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EE" w:rsidRDefault="009C7FEE" w:rsidP="009C7FEE">
      <w:bookmarkStart w:id="0" w:name="_Toc307486960"/>
    </w:p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tbl>
      <w:tblPr>
        <w:tblW w:w="9623" w:type="dxa"/>
        <w:tblInd w:w="108" w:type="dxa"/>
        <w:tblLook w:val="00E0"/>
      </w:tblPr>
      <w:tblGrid>
        <w:gridCol w:w="9623"/>
      </w:tblGrid>
      <w:tr w:rsidR="009C7FEE" w:rsidTr="00290DE7">
        <w:tc>
          <w:tcPr>
            <w:tcW w:w="5000" w:type="pct"/>
            <w:shd w:val="clear" w:color="auto" w:fill="DBE5F1" w:themeFill="accent1" w:themeFillTint="33"/>
            <w:vAlign w:val="center"/>
          </w:tcPr>
          <w:p w:rsidR="009C7FEE" w:rsidRPr="006C1391" w:rsidRDefault="009C7FEE" w:rsidP="00173BA5">
            <w:pPr>
              <w:spacing w:before="120" w:after="120"/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173BA5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>7</w:t>
            </w:r>
            <w:r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>Resume Form</w:t>
            </w:r>
            <w:r w:rsidRPr="00E11A18"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 xml:space="preserve"> </w:t>
            </w:r>
          </w:p>
        </w:tc>
      </w:tr>
    </w:tbl>
    <w:p w:rsidR="005602B4" w:rsidRDefault="005602B4" w:rsidP="005602B4">
      <w:pPr>
        <w:pStyle w:val="BodyText"/>
        <w:rPr>
          <w:rFonts w:ascii="Arial Bold" w:hAnsi="Arial Bold"/>
        </w:rPr>
      </w:pPr>
    </w:p>
    <w:p w:rsidR="005131DC" w:rsidRDefault="005131DC" w:rsidP="009C7FEE">
      <w:pPr>
        <w:pStyle w:val="BodyText"/>
        <w:rPr>
          <w:rFonts w:ascii="Arial Bold" w:hAnsi="Arial Bold"/>
          <w:b/>
          <w:u w:val="single"/>
        </w:rPr>
        <w:sectPr w:rsidR="005131DC" w:rsidSect="003265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pgNumType w:chapStyle="1"/>
          <w:cols w:space="720"/>
          <w:docGrid w:linePitch="360"/>
        </w:sectPr>
      </w:pPr>
    </w:p>
    <w:p w:rsidR="009C7FEE" w:rsidRPr="009C7FEE" w:rsidRDefault="009C7FEE" w:rsidP="009C7FEE">
      <w:pPr>
        <w:pStyle w:val="BodyText"/>
        <w:rPr>
          <w:rFonts w:ascii="Arial Bold" w:hAnsi="Arial Bold"/>
          <w:b/>
          <w:u w:val="single"/>
        </w:rPr>
      </w:pPr>
      <w:r w:rsidRPr="009C7FEE">
        <w:rPr>
          <w:rFonts w:ascii="Arial Bold" w:hAnsi="Arial Bold"/>
          <w:b/>
          <w:u w:val="single"/>
        </w:rPr>
        <w:lastRenderedPageBreak/>
        <w:t>Instructions</w:t>
      </w:r>
    </w:p>
    <w:p w:rsidR="009C7FEE" w:rsidRPr="009C7FEE" w:rsidRDefault="009C7FEE" w:rsidP="009C7FEE">
      <w:pPr>
        <w:pStyle w:val="BodyText"/>
      </w:pPr>
      <w:r w:rsidRPr="009C7FEE">
        <w:t xml:space="preserve">The attached template prescribes the required contents for </w:t>
      </w:r>
      <w:r w:rsidR="00864CBA">
        <w:t xml:space="preserve">Key Staff </w:t>
      </w:r>
      <w:r w:rsidR="00F04EB4">
        <w:t>R</w:t>
      </w:r>
      <w:r w:rsidRPr="009C7FEE">
        <w:t xml:space="preserve">esumes that must be submitted with Proposals in response to </w:t>
      </w:r>
      <w:r w:rsidR="007D22E4">
        <w:t>Solicitation</w:t>
      </w:r>
      <w:r w:rsidRPr="009C7FEE">
        <w:t xml:space="preserve"> </w:t>
      </w:r>
      <w:r w:rsidR="00027019">
        <w:rPr>
          <w:rFonts w:cs="Arial"/>
          <w:szCs w:val="22"/>
        </w:rPr>
        <w:t>HBEX4</w:t>
      </w:r>
      <w:r w:rsidRPr="009C7FEE">
        <w:t>. Complete the following information:</w:t>
      </w:r>
    </w:p>
    <w:p w:rsidR="009C7FEE" w:rsidRPr="009C7FEE" w:rsidRDefault="009C7FEE" w:rsidP="009C7FEE">
      <w:pPr>
        <w:pStyle w:val="ListBullet"/>
      </w:pPr>
      <w:r w:rsidRPr="009C7FEE">
        <w:rPr>
          <w:b/>
        </w:rPr>
        <w:t>Relevant Experience</w:t>
      </w:r>
      <w:r w:rsidRPr="009C7FEE">
        <w:t xml:space="preserve"> – List the most recent experience first and repeat the </w:t>
      </w:r>
      <w:r w:rsidR="00F04EB4">
        <w:t>blocks</w:t>
      </w:r>
      <w:r w:rsidRPr="009C7FEE">
        <w:t xml:space="preserve"> as many times as necessary to fully document the claimed experience. </w:t>
      </w:r>
    </w:p>
    <w:p w:rsidR="009C7FEE" w:rsidRPr="009C7FEE" w:rsidRDefault="009C7FEE" w:rsidP="009C7FEE">
      <w:pPr>
        <w:pStyle w:val="ListBullet"/>
      </w:pPr>
      <w:r w:rsidRPr="009C7FEE">
        <w:rPr>
          <w:b/>
        </w:rPr>
        <w:t>Key Skills</w:t>
      </w:r>
      <w:r w:rsidRPr="009C7FEE">
        <w:t xml:space="preserve"> – Enter all relevant skills.</w:t>
      </w:r>
    </w:p>
    <w:p w:rsidR="009C7FEE" w:rsidRDefault="009C7FEE" w:rsidP="009C7FEE">
      <w:pPr>
        <w:pStyle w:val="ListBullet"/>
      </w:pPr>
      <w:r w:rsidRPr="009C7FEE">
        <w:rPr>
          <w:b/>
        </w:rPr>
        <w:t>References</w:t>
      </w:r>
      <w:r w:rsidRPr="009C7FEE">
        <w:t xml:space="preserve"> – Provide three references from individuals who have first-hand knowledge of the job skills, experience, and abilities sited in the résumé.</w:t>
      </w:r>
      <w:r w:rsidR="00290DE7">
        <w:t xml:space="preserve"> The references must </w:t>
      </w:r>
      <w:r w:rsidR="00864CBA">
        <w:t xml:space="preserve">not </w:t>
      </w:r>
      <w:r w:rsidR="00290DE7">
        <w:t xml:space="preserve">be from within the candidate’s </w:t>
      </w:r>
      <w:r w:rsidR="00864CBA">
        <w:t xml:space="preserve">own </w:t>
      </w:r>
      <w:r w:rsidR="00290DE7">
        <w:t>organization.</w:t>
      </w:r>
    </w:p>
    <w:p w:rsidR="00F04EB4" w:rsidRDefault="00F04EB4" w:rsidP="00F04EB4">
      <w:pPr>
        <w:pStyle w:val="ListBullet"/>
      </w:pPr>
      <w:r w:rsidRPr="009C7FEE">
        <w:rPr>
          <w:b/>
        </w:rPr>
        <w:t xml:space="preserve">Education </w:t>
      </w:r>
      <w:r w:rsidRPr="009C7FEE">
        <w:t>– Li</w:t>
      </w:r>
      <w:r>
        <w:t>st most recent education first.</w:t>
      </w:r>
    </w:p>
    <w:p w:rsidR="00F04EB4" w:rsidRPr="009C7FEE" w:rsidRDefault="00F04EB4" w:rsidP="00F04EB4">
      <w:pPr>
        <w:pStyle w:val="ListBullet"/>
      </w:pPr>
      <w:r>
        <w:rPr>
          <w:b/>
        </w:rPr>
        <w:t>Professional Certifications or Designations</w:t>
      </w:r>
      <w:r w:rsidRPr="009C7FEE">
        <w:rPr>
          <w:b/>
        </w:rPr>
        <w:t xml:space="preserve"> </w:t>
      </w:r>
      <w:r w:rsidRPr="009C7FEE">
        <w:t>– Li</w:t>
      </w:r>
      <w:r>
        <w:t>st most recent certifications first.</w:t>
      </w:r>
    </w:p>
    <w:p w:rsidR="009C7FEE" w:rsidRPr="009C7FEE" w:rsidDel="00242586" w:rsidRDefault="009C7FEE" w:rsidP="009C7FEE">
      <w:pPr>
        <w:pStyle w:val="ListBullet"/>
        <w:rPr>
          <w:del w:id="3" w:author="Chris Dunham" w:date="2012-02-15T13:46:00Z"/>
        </w:rPr>
      </w:pPr>
      <w:del w:id="4" w:author="Chris Dunham" w:date="2012-02-15T13:46:00Z">
        <w:r w:rsidRPr="009C7FEE" w:rsidDel="00242586">
          <w:rPr>
            <w:b/>
          </w:rPr>
          <w:delText>Background Check</w:delText>
        </w:r>
        <w:r w:rsidRPr="009C7FEE" w:rsidDel="00242586">
          <w:delText xml:space="preserve"> – Enter the </w:delText>
        </w:r>
        <w:r w:rsidR="00290DE7" w:rsidDel="00242586">
          <w:delText xml:space="preserve">month and year </w:delText>
        </w:r>
        <w:r w:rsidRPr="009C7FEE" w:rsidDel="00242586">
          <w:delText>of the most recent background check.</w:delText>
        </w:r>
      </w:del>
    </w:p>
    <w:p w:rsidR="009C7FEE" w:rsidRPr="009C7FEE" w:rsidRDefault="009C7FEE" w:rsidP="009C7FEE">
      <w:pPr>
        <w:pStyle w:val="BodyText"/>
      </w:pPr>
      <w:r w:rsidRPr="009C7FEE">
        <w:t xml:space="preserve">The </w:t>
      </w:r>
      <w:r w:rsidR="00864CBA">
        <w:t>Key Staff</w:t>
      </w:r>
      <w:r w:rsidR="00F04EB4">
        <w:t xml:space="preserve"> Resumes</w:t>
      </w:r>
      <w:r w:rsidRPr="009C7FEE">
        <w:t xml:space="preserve"> must be completed and submitted as part of Attachments to the Vendor Proposal.</w:t>
      </w:r>
    </w:p>
    <w:bookmarkEnd w:id="0"/>
    <w:p w:rsidR="009C7FEE" w:rsidRDefault="009C7FEE">
      <w:pPr>
        <w:rPr>
          <w:highlight w:val="yellow"/>
        </w:rPr>
      </w:pPr>
      <w:r>
        <w:rPr>
          <w:highlight w:val="yellow"/>
        </w:rPr>
        <w:br w:type="page"/>
      </w:r>
    </w:p>
    <w:p w:rsidR="00D23E7C" w:rsidRPr="00F04EB4" w:rsidRDefault="00F04EB4" w:rsidP="00875672">
      <w:pPr>
        <w:pStyle w:val="BodyText"/>
        <w:rPr>
          <w:b/>
          <w:sz w:val="28"/>
          <w:szCs w:val="28"/>
        </w:rPr>
      </w:pPr>
      <w:r w:rsidRPr="00F04EB4">
        <w:rPr>
          <w:b/>
          <w:sz w:val="28"/>
          <w:szCs w:val="28"/>
        </w:rPr>
        <w:lastRenderedPageBreak/>
        <w:t xml:space="preserve">Key Staff </w:t>
      </w:r>
      <w:r w:rsidR="009C7FEE" w:rsidRPr="00F04EB4">
        <w:rPr>
          <w:b/>
          <w:sz w:val="28"/>
          <w:szCs w:val="28"/>
        </w:rPr>
        <w:t>Resume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3175"/>
        <w:gridCol w:w="2495"/>
        <w:gridCol w:w="1278"/>
      </w:tblGrid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Vendor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  <w:r w:rsidRPr="009C7FEE">
              <w:tab/>
            </w: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Candidate Name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Position in the Company</w:t>
            </w:r>
          </w:p>
        </w:tc>
        <w:tc>
          <w:tcPr>
            <w:tcW w:w="3175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95" w:type="dxa"/>
            <w:shd w:val="clear" w:color="auto" w:fill="C6D9F1" w:themeFill="text2" w:themeFillTint="33"/>
          </w:tcPr>
          <w:p w:rsidR="009C7FEE" w:rsidRPr="009C7FEE" w:rsidRDefault="00290DE7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Length of Time in P</w:t>
            </w:r>
            <w:r w:rsidR="009C7FEE" w:rsidRPr="009C7FEE">
              <w:rPr>
                <w:rFonts w:ascii="Arial" w:hAnsi="Arial" w:cs="Arial"/>
                <w:sz w:val="20"/>
              </w:rPr>
              <w:t>osition</w:t>
            </w:r>
            <w:r>
              <w:rPr>
                <w:rFonts w:ascii="Arial" w:hAnsi="Arial" w:cs="Arial"/>
                <w:sz w:val="20"/>
              </w:rPr>
              <w:t xml:space="preserve"> and Company</w:t>
            </w:r>
          </w:p>
        </w:tc>
        <w:tc>
          <w:tcPr>
            <w:tcW w:w="1278" w:type="dxa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Project Position and Responsibilities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Skills &amp; Qualifications for Project Position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t xml:space="preserve">Relevant Experience (add additional </w:t>
      </w:r>
      <w:r w:rsidR="00F04EB4">
        <w:rPr>
          <w:rFonts w:ascii="Arial" w:hAnsi="Arial" w:cs="Arial"/>
          <w:sz w:val="20"/>
        </w:rPr>
        <w:t>blocks</w:t>
      </w:r>
      <w:r w:rsidRPr="009C7FEE">
        <w:rPr>
          <w:rFonts w:ascii="Arial" w:hAnsi="Arial" w:cs="Arial"/>
          <w:sz w:val="20"/>
        </w:rPr>
        <w:t xml:space="preserve"> as needed)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9"/>
        <w:gridCol w:w="1213"/>
        <w:gridCol w:w="1750"/>
        <w:gridCol w:w="1818"/>
        <w:gridCol w:w="1440"/>
        <w:gridCol w:w="1278"/>
      </w:tblGrid>
      <w:tr w:rsidR="009C7FEE" w:rsidRPr="009C7FEE" w:rsidTr="00290DE7">
        <w:tc>
          <w:tcPr>
            <w:tcW w:w="1969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Project Title</w:t>
            </w:r>
          </w:p>
        </w:tc>
        <w:tc>
          <w:tcPr>
            <w:tcW w:w="7499" w:type="dxa"/>
            <w:gridSpan w:val="5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1969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Job Title</w:t>
            </w:r>
          </w:p>
        </w:tc>
        <w:tc>
          <w:tcPr>
            <w:tcW w:w="7499" w:type="dxa"/>
            <w:gridSpan w:val="5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1969" w:type="dxa"/>
            <w:tcBorders>
              <w:bottom w:val="single" w:sz="4" w:space="0" w:color="000000"/>
            </w:tcBorders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 xml:space="preserve">Begin Date </w:t>
            </w:r>
            <w:r w:rsidRPr="009C7FEE">
              <w:rPr>
                <w:rFonts w:ascii="Arial" w:hAnsi="Arial" w:cs="Arial"/>
                <w:sz w:val="18"/>
                <w:szCs w:val="18"/>
              </w:rPr>
              <w:t>(MM/YYYY)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75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FEE">
              <w:rPr>
                <w:rFonts w:ascii="Arial" w:hAnsi="Arial" w:cs="Arial"/>
                <w:sz w:val="20"/>
              </w:rPr>
              <w:t>End Date</w:t>
            </w:r>
            <w:r>
              <w:rPr>
                <w:rFonts w:ascii="Arial" w:hAnsi="Arial" w:cs="Arial"/>
                <w:sz w:val="20"/>
              </w:rPr>
              <w:br/>
            </w:r>
            <w:r w:rsidRPr="009C7FEE">
              <w:rPr>
                <w:rFonts w:ascii="Arial" w:hAnsi="Arial" w:cs="Arial"/>
                <w:color w:val="000000"/>
                <w:sz w:val="18"/>
                <w:szCs w:val="18"/>
              </w:rPr>
              <w:t>(MM/YYYY)</w:t>
            </w:r>
          </w:p>
        </w:tc>
        <w:tc>
          <w:tcPr>
            <w:tcW w:w="1818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44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Number of Months</w:t>
            </w:r>
          </w:p>
        </w:tc>
        <w:tc>
          <w:tcPr>
            <w:tcW w:w="1278" w:type="dxa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3182" w:type="dxa"/>
            <w:gridSpan w:val="2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Scope of Responsibility</w:t>
            </w:r>
          </w:p>
        </w:tc>
        <w:tc>
          <w:tcPr>
            <w:tcW w:w="6286" w:type="dxa"/>
            <w:gridSpan w:val="4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3182" w:type="dxa"/>
            <w:gridSpan w:val="2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Skills Utilized and Experience Attained</w:t>
            </w:r>
          </w:p>
        </w:tc>
        <w:tc>
          <w:tcPr>
            <w:tcW w:w="6286" w:type="dxa"/>
            <w:gridSpan w:val="4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t>Education (add rows as needed)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50"/>
        <w:gridCol w:w="3480"/>
        <w:gridCol w:w="3738"/>
      </w:tblGrid>
      <w:tr w:rsidR="009C7FEE" w:rsidRPr="009C7FEE" w:rsidTr="00290DE7">
        <w:tc>
          <w:tcPr>
            <w:tcW w:w="2250" w:type="dxa"/>
            <w:shd w:val="clear" w:color="auto" w:fill="C6D9F1" w:themeFill="text2" w:themeFillTint="33"/>
            <w:vAlign w:val="center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 xml:space="preserve">Years </w:t>
            </w:r>
            <w:r w:rsidRPr="009C7FEE">
              <w:rPr>
                <w:rFonts w:ascii="Arial" w:hAnsi="Arial" w:cs="Arial"/>
                <w:sz w:val="20"/>
              </w:rPr>
              <w:br/>
            </w:r>
            <w:r w:rsidRPr="009C7FEE">
              <w:rPr>
                <w:rFonts w:ascii="Arial" w:hAnsi="Arial" w:cs="Arial"/>
                <w:sz w:val="18"/>
                <w:szCs w:val="18"/>
              </w:rPr>
              <w:t>(MM/YYYY – MM/YYYY)</w:t>
            </w:r>
          </w:p>
        </w:tc>
        <w:tc>
          <w:tcPr>
            <w:tcW w:w="3480" w:type="dxa"/>
            <w:shd w:val="clear" w:color="auto" w:fill="C6D9F1" w:themeFill="text2" w:themeFillTint="33"/>
            <w:vAlign w:val="center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Degree / Course of Study</w:t>
            </w:r>
          </w:p>
        </w:tc>
        <w:tc>
          <w:tcPr>
            <w:tcW w:w="3738" w:type="dxa"/>
            <w:shd w:val="clear" w:color="auto" w:fill="C6D9F1" w:themeFill="text2" w:themeFillTint="33"/>
            <w:vAlign w:val="center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School</w:t>
            </w:r>
          </w:p>
        </w:tc>
      </w:tr>
      <w:tr w:rsidR="009C7FEE" w:rsidRPr="009C7FEE" w:rsidTr="00290DE7">
        <w:tc>
          <w:tcPr>
            <w:tcW w:w="225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348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3738" w:type="dxa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F04EB4" w:rsidRPr="009C7FEE" w:rsidRDefault="00F04EB4" w:rsidP="00F04EB4">
      <w:pPr>
        <w:pStyle w:val="TableHeader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Professional Certifications or Designations (add rows as needed)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90"/>
        <w:gridCol w:w="2610"/>
        <w:gridCol w:w="2268"/>
      </w:tblGrid>
      <w:tr w:rsidR="00F04EB4" w:rsidRPr="009C7FEE" w:rsidTr="00F04EB4">
        <w:tc>
          <w:tcPr>
            <w:tcW w:w="4590" w:type="dxa"/>
            <w:shd w:val="clear" w:color="auto" w:fill="C6D9F1" w:themeFill="text2" w:themeFillTint="33"/>
            <w:vAlign w:val="center"/>
          </w:tcPr>
          <w:p w:rsidR="00F04EB4" w:rsidRPr="009C7FEE" w:rsidRDefault="00F04EB4" w:rsidP="000E151E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Certification or Designation</w:t>
            </w:r>
          </w:p>
        </w:tc>
        <w:tc>
          <w:tcPr>
            <w:tcW w:w="2610" w:type="dxa"/>
            <w:shd w:val="clear" w:color="auto" w:fill="C6D9F1" w:themeFill="text2" w:themeFillTint="33"/>
            <w:vAlign w:val="center"/>
          </w:tcPr>
          <w:p w:rsidR="00F04EB4" w:rsidRPr="009C7FEE" w:rsidRDefault="00F04EB4" w:rsidP="000E151E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Organization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:rsidR="00F04EB4" w:rsidRPr="009C7FEE" w:rsidRDefault="00F04EB4" w:rsidP="000E151E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Dates</w:t>
            </w:r>
          </w:p>
        </w:tc>
      </w:tr>
      <w:tr w:rsidR="00F04EB4" w:rsidRPr="009C7FEE" w:rsidTr="00F04EB4">
        <w:tc>
          <w:tcPr>
            <w:tcW w:w="4590" w:type="dxa"/>
          </w:tcPr>
          <w:p w:rsidR="00F04EB4" w:rsidRPr="009C7FEE" w:rsidRDefault="00F04EB4" w:rsidP="000E151E">
            <w:pPr>
              <w:pStyle w:val="TableText"/>
            </w:pPr>
          </w:p>
        </w:tc>
        <w:tc>
          <w:tcPr>
            <w:tcW w:w="2610" w:type="dxa"/>
          </w:tcPr>
          <w:p w:rsidR="00F04EB4" w:rsidRPr="009C7FEE" w:rsidRDefault="00F04EB4" w:rsidP="000E151E">
            <w:pPr>
              <w:pStyle w:val="TableText"/>
            </w:pPr>
          </w:p>
        </w:tc>
        <w:tc>
          <w:tcPr>
            <w:tcW w:w="2268" w:type="dxa"/>
          </w:tcPr>
          <w:p w:rsidR="00F04EB4" w:rsidRPr="009C7FEE" w:rsidRDefault="00F04EB4" w:rsidP="000E151E">
            <w:pPr>
              <w:pStyle w:val="TableText"/>
            </w:pPr>
          </w:p>
        </w:tc>
      </w:tr>
    </w:tbl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t>References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0"/>
        <w:gridCol w:w="2430"/>
        <w:gridCol w:w="1800"/>
        <w:gridCol w:w="2268"/>
      </w:tblGrid>
      <w:tr w:rsidR="009C7FEE" w:rsidRPr="009C7FEE" w:rsidTr="00290DE7">
        <w:trPr>
          <w:cantSplit/>
          <w:tblHeader/>
        </w:trPr>
        <w:tc>
          <w:tcPr>
            <w:tcW w:w="2970" w:type="dxa"/>
            <w:shd w:val="clear" w:color="auto" w:fill="C6D9F1" w:themeFill="text2" w:themeFillTint="33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Name</w:t>
            </w:r>
            <w:r w:rsidR="00290DE7">
              <w:rPr>
                <w:rFonts w:ascii="Arial" w:hAnsi="Arial" w:cs="Arial"/>
                <w:sz w:val="20"/>
              </w:rPr>
              <w:t xml:space="preserve"> and Title</w:t>
            </w:r>
          </w:p>
        </w:tc>
        <w:tc>
          <w:tcPr>
            <w:tcW w:w="2430" w:type="dxa"/>
            <w:shd w:val="clear" w:color="auto" w:fill="C6D9F1" w:themeFill="text2" w:themeFillTint="33"/>
          </w:tcPr>
          <w:p w:rsidR="009C7FEE" w:rsidRPr="009C7FEE" w:rsidRDefault="00290DE7" w:rsidP="00290DE7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Organization</w:t>
            </w:r>
          </w:p>
        </w:tc>
        <w:tc>
          <w:tcPr>
            <w:tcW w:w="1800" w:type="dxa"/>
            <w:shd w:val="clear" w:color="auto" w:fill="C6D9F1" w:themeFill="text2" w:themeFillTint="33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Phone Number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Email</w:t>
            </w:r>
          </w:p>
        </w:tc>
      </w:tr>
      <w:tr w:rsidR="009C7FEE" w:rsidRPr="009C7FEE" w:rsidTr="00290DE7">
        <w:tc>
          <w:tcPr>
            <w:tcW w:w="297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3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800" w:type="dxa"/>
            <w:shd w:val="clear" w:color="auto" w:fill="auto"/>
          </w:tcPr>
          <w:p w:rsidR="009C7FEE" w:rsidRPr="009C7FEE" w:rsidRDefault="009C7FEE" w:rsidP="009C7FEE">
            <w:pPr>
              <w:pStyle w:val="TableText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97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3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800" w:type="dxa"/>
            <w:shd w:val="clear" w:color="auto" w:fill="auto"/>
          </w:tcPr>
          <w:p w:rsidR="009C7FEE" w:rsidRPr="009C7FEE" w:rsidRDefault="009C7FEE" w:rsidP="009C7FEE">
            <w:pPr>
              <w:pStyle w:val="TableText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rPr>
          <w:trHeight w:val="179"/>
        </w:trPr>
        <w:tc>
          <w:tcPr>
            <w:tcW w:w="297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3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800" w:type="dxa"/>
            <w:shd w:val="clear" w:color="auto" w:fill="auto"/>
          </w:tcPr>
          <w:p w:rsidR="009C7FEE" w:rsidRPr="009C7FEE" w:rsidRDefault="009C7FEE" w:rsidP="009C7FEE">
            <w:pPr>
              <w:pStyle w:val="TableText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F04EB4" w:rsidRDefault="00F04EB4" w:rsidP="009C7FEE">
      <w:pPr>
        <w:pStyle w:val="TableHeader"/>
        <w:jc w:val="left"/>
        <w:rPr>
          <w:rFonts w:ascii="Arial" w:hAnsi="Arial" w:cs="Arial"/>
          <w:sz w:val="20"/>
        </w:rPr>
      </w:pPr>
    </w:p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lastRenderedPageBreak/>
        <w:t>Background Check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5"/>
        <w:gridCol w:w="6273"/>
      </w:tblGrid>
      <w:tr w:rsidR="009C7FEE" w:rsidRPr="009C7FEE" w:rsidTr="009C7FEE">
        <w:tc>
          <w:tcPr>
            <w:tcW w:w="3195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del w:id="5" w:author="Chris Dunham" w:date="2012-02-15T13:40:00Z">
              <w:r w:rsidRPr="009C7FEE" w:rsidDel="00242586">
                <w:rPr>
                  <w:rFonts w:ascii="Arial" w:hAnsi="Arial" w:cs="Arial"/>
                  <w:sz w:val="20"/>
                </w:rPr>
                <w:delText>Last performed by Vendor</w:delText>
              </w:r>
              <w:r w:rsidDel="00242586">
                <w:rPr>
                  <w:rFonts w:ascii="Arial" w:hAnsi="Arial" w:cs="Arial"/>
                  <w:sz w:val="20"/>
                </w:rPr>
                <w:br/>
              </w:r>
              <w:r w:rsidR="00290DE7" w:rsidDel="00242586">
                <w:rPr>
                  <w:rFonts w:ascii="Arial" w:hAnsi="Arial" w:cs="Arial"/>
                  <w:sz w:val="18"/>
                  <w:szCs w:val="18"/>
                </w:rPr>
                <w:delText>(MM</w:delText>
              </w:r>
              <w:r w:rsidRPr="009C7FEE" w:rsidDel="00242586">
                <w:rPr>
                  <w:rFonts w:ascii="Arial" w:hAnsi="Arial" w:cs="Arial"/>
                  <w:sz w:val="18"/>
                  <w:szCs w:val="18"/>
                </w:rPr>
                <w:delText>/YYYY)</w:delText>
              </w:r>
            </w:del>
          </w:p>
        </w:tc>
        <w:tc>
          <w:tcPr>
            <w:tcW w:w="6273" w:type="dxa"/>
            <w:vAlign w:val="center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Pr="009C7FEE" w:rsidRDefault="009C7FEE" w:rsidP="009C7FEE">
      <w:pPr>
        <w:rPr>
          <w:rFonts w:cs="Arial"/>
          <w:sz w:val="20"/>
          <w:szCs w:val="20"/>
        </w:rPr>
      </w:pPr>
    </w:p>
    <w:p w:rsidR="009C7FEE" w:rsidRPr="009C7FEE" w:rsidRDefault="009C7FEE" w:rsidP="00875672">
      <w:pPr>
        <w:pStyle w:val="BodyText"/>
        <w:rPr>
          <w:rFonts w:cs="Arial"/>
          <w:sz w:val="20"/>
          <w:szCs w:val="20"/>
          <w:highlight w:val="yellow"/>
        </w:rPr>
      </w:pPr>
    </w:p>
    <w:sectPr w:rsidR="009C7FEE" w:rsidRPr="009C7FEE" w:rsidSect="005131DC">
      <w:footerReference w:type="default" r:id="rId18"/>
      <w:pgSz w:w="12240" w:h="15840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CBA" w:rsidRDefault="00864CBA">
      <w:r>
        <w:separator/>
      </w:r>
    </w:p>
  </w:endnote>
  <w:endnote w:type="continuationSeparator" w:id="0">
    <w:p w:rsidR="00864CBA" w:rsidRDefault="0086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86" w:rsidRDefault="002425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BA" w:rsidRPr="008B6C58" w:rsidRDefault="00E40BF3" w:rsidP="0071185E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b/>
        <w:szCs w:val="20"/>
      </w:rPr>
    </w:pPr>
    <w:del w:id="1" w:author="Chris Dunham" w:date="2012-02-15T13:46:00Z">
      <w:r w:rsidDel="00242586">
        <w:rPr>
          <w:rFonts w:cs="Arial"/>
          <w:szCs w:val="20"/>
        </w:rPr>
        <w:delText>January 18</w:delText>
      </w:r>
    </w:del>
    <w:ins w:id="2" w:author="Chris Dunham" w:date="2012-02-15T13:46:00Z">
      <w:r w:rsidR="00242586">
        <w:rPr>
          <w:rFonts w:cs="Arial"/>
          <w:szCs w:val="20"/>
        </w:rPr>
        <w:t>February 16</w:t>
      </w:r>
    </w:ins>
    <w:r w:rsidR="00864CBA">
      <w:rPr>
        <w:rFonts w:cs="Arial"/>
        <w:szCs w:val="20"/>
      </w:rPr>
      <w:t>, 2012</w:t>
    </w:r>
    <w:r w:rsidR="00864CBA" w:rsidRPr="008B6C58">
      <w:rPr>
        <w:szCs w:val="20"/>
      </w:rPr>
      <w:tab/>
    </w:r>
    <w:r w:rsidR="00864CBA" w:rsidRPr="008B6C58">
      <w:rPr>
        <w:szCs w:val="20"/>
      </w:rPr>
      <w:tab/>
    </w:r>
  </w:p>
  <w:p w:rsidR="00864CBA" w:rsidRPr="0071185E" w:rsidRDefault="00864CBA" w:rsidP="0071185E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Cs w:val="18"/>
      </w:rPr>
    </w:pPr>
    <w:r w:rsidRPr="008B6C58">
      <w:rPr>
        <w:b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86" w:rsidRDefault="0024258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BA" w:rsidRPr="008B6C58" w:rsidRDefault="00864CBA" w:rsidP="0071185E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b/>
        <w:szCs w:val="20"/>
      </w:rPr>
    </w:pPr>
    <w:del w:id="6" w:author="Chris Dunham" w:date="2012-02-15T13:46:00Z">
      <w:r w:rsidDel="00242586">
        <w:rPr>
          <w:rFonts w:cs="Arial"/>
          <w:szCs w:val="20"/>
        </w:rPr>
        <w:delText>January 1</w:delText>
      </w:r>
      <w:r w:rsidR="00E40BF3" w:rsidDel="00242586">
        <w:rPr>
          <w:rFonts w:cs="Arial"/>
          <w:szCs w:val="20"/>
        </w:rPr>
        <w:delText>8</w:delText>
      </w:r>
    </w:del>
    <w:ins w:id="7" w:author="Chris Dunham" w:date="2012-02-15T13:46:00Z">
      <w:r w:rsidR="00242586">
        <w:rPr>
          <w:rFonts w:cs="Arial"/>
          <w:szCs w:val="20"/>
        </w:rPr>
        <w:t>February 16</w:t>
      </w:r>
    </w:ins>
    <w:r>
      <w:rPr>
        <w:rFonts w:cs="Arial"/>
        <w:szCs w:val="20"/>
      </w:rPr>
      <w:t>, 2012</w:t>
    </w:r>
    <w:r w:rsidRPr="008B6C58">
      <w:rPr>
        <w:szCs w:val="20"/>
      </w:rPr>
      <w:tab/>
    </w:r>
    <w:r w:rsidRPr="008B6C58">
      <w:rPr>
        <w:szCs w:val="20"/>
      </w:rPr>
      <w:tab/>
      <w:t xml:space="preserve">Page </w:t>
    </w:r>
    <w:r>
      <w:rPr>
        <w:szCs w:val="20"/>
      </w:rPr>
      <w:t>A</w:t>
    </w:r>
    <w:r w:rsidR="00173BA5">
      <w:rPr>
        <w:szCs w:val="20"/>
      </w:rPr>
      <w:t>7</w:t>
    </w:r>
    <w:r>
      <w:rPr>
        <w:szCs w:val="20"/>
      </w:rPr>
      <w:t>-</w:t>
    </w:r>
    <w:r w:rsidR="00FC0F8F" w:rsidRPr="008B6C58">
      <w:rPr>
        <w:rStyle w:val="PageNumber"/>
        <w:szCs w:val="20"/>
      </w:rPr>
      <w:fldChar w:fldCharType="begin"/>
    </w:r>
    <w:r w:rsidRPr="008B6C58">
      <w:rPr>
        <w:rStyle w:val="PageNumber"/>
        <w:szCs w:val="20"/>
      </w:rPr>
      <w:instrText xml:space="preserve"> PAGE </w:instrText>
    </w:r>
    <w:r w:rsidR="00FC0F8F" w:rsidRPr="008B6C58">
      <w:rPr>
        <w:rStyle w:val="PageNumber"/>
        <w:szCs w:val="20"/>
      </w:rPr>
      <w:fldChar w:fldCharType="separate"/>
    </w:r>
    <w:r w:rsidR="00242586">
      <w:rPr>
        <w:rStyle w:val="PageNumber"/>
        <w:noProof/>
        <w:szCs w:val="20"/>
      </w:rPr>
      <w:t>3</w:t>
    </w:r>
    <w:r w:rsidR="00FC0F8F" w:rsidRPr="008B6C58">
      <w:rPr>
        <w:rStyle w:val="PageNumber"/>
        <w:szCs w:val="20"/>
      </w:rPr>
      <w:fldChar w:fldCharType="end"/>
    </w:r>
  </w:p>
  <w:p w:rsidR="00864CBA" w:rsidRPr="0071185E" w:rsidRDefault="00864CBA" w:rsidP="0071185E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Cs w:val="18"/>
      </w:rPr>
    </w:pPr>
    <w:r w:rsidRPr="008B6C58">
      <w:rPr>
        <w:b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CBA" w:rsidRDefault="00864CBA">
      <w:r>
        <w:separator/>
      </w:r>
    </w:p>
  </w:footnote>
  <w:footnote w:type="continuationSeparator" w:id="0">
    <w:p w:rsidR="00864CBA" w:rsidRDefault="00864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86" w:rsidRDefault="002425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BA" w:rsidRDefault="00864CBA" w:rsidP="00200441">
    <w:pPr>
      <w:pStyle w:val="Header"/>
    </w:pPr>
    <w:r>
      <w:t>Health Benefit Exchange</w:t>
    </w:r>
  </w:p>
  <w:p w:rsidR="00864CBA" w:rsidRDefault="00864CBA">
    <w:pPr>
      <w:pStyle w:val="Header"/>
    </w:pPr>
    <w:r>
      <w:t xml:space="preserve">Solicitation </w:t>
    </w:r>
    <w:r>
      <w:rPr>
        <w:rFonts w:cs="Arial"/>
        <w:szCs w:val="22"/>
      </w:rPr>
      <w:t xml:space="preserve">HBEX4 </w:t>
    </w:r>
    <w:r>
      <w:t>- Request for CalHEERS Development and Operations Services</w:t>
    </w:r>
  </w:p>
  <w:p w:rsidR="00864CBA" w:rsidRDefault="00864C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586" w:rsidRDefault="002425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07E49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7EE389A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C08C41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0"/>
    <w:multiLevelType w:val="singleLevel"/>
    <w:tmpl w:val="31FCFB6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26BE97C6"/>
    <w:lvl w:ilvl="0">
      <w:start w:val="1"/>
      <w:numFmt w:val="bullet"/>
      <w:pStyle w:val="List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  <w:sz w:val="16"/>
        <w:szCs w:val="16"/>
      </w:rPr>
    </w:lvl>
  </w:abstractNum>
  <w:abstractNum w:abstractNumId="5">
    <w:nsid w:val="FFFFFF82"/>
    <w:multiLevelType w:val="singleLevel"/>
    <w:tmpl w:val="3EA6D8EC"/>
    <w:lvl w:ilvl="0">
      <w:start w:val="1"/>
      <w:numFmt w:val="bullet"/>
      <w:pStyle w:val="ListBullet3"/>
      <w:lvlText w:val="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hadow/>
        <w:emboss w:val="0"/>
        <w:imprint w:val="0"/>
        <w:sz w:val="18"/>
        <w:szCs w:val="18"/>
      </w:rPr>
    </w:lvl>
  </w:abstractNum>
  <w:abstractNum w:abstractNumId="6">
    <w:nsid w:val="FFFFFF83"/>
    <w:multiLevelType w:val="singleLevel"/>
    <w:tmpl w:val="16C004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outline w:val="0"/>
        <w:shadow/>
        <w:emboss w:val="0"/>
        <w:imprint w:val="0"/>
        <w:sz w:val="20"/>
        <w:szCs w:val="20"/>
      </w:rPr>
    </w:lvl>
  </w:abstractNum>
  <w:abstractNum w:abstractNumId="7">
    <w:nsid w:val="FFFFFF89"/>
    <w:multiLevelType w:val="singleLevel"/>
    <w:tmpl w:val="36826140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/>
        <w:emboss w:val="0"/>
        <w:imprint w:val="0"/>
        <w:sz w:val="16"/>
        <w:szCs w:val="16"/>
      </w:rPr>
    </w:lvl>
  </w:abstractNum>
  <w:abstractNum w:abstractNumId="8">
    <w:nsid w:val="01EE354E"/>
    <w:multiLevelType w:val="hybridMultilevel"/>
    <w:tmpl w:val="553A2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112351"/>
    <w:multiLevelType w:val="hybridMultilevel"/>
    <w:tmpl w:val="2A58EC90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D727DDA"/>
    <w:multiLevelType w:val="hybridMultilevel"/>
    <w:tmpl w:val="F1468A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1290C53"/>
    <w:multiLevelType w:val="hybridMultilevel"/>
    <w:tmpl w:val="811A3AE6"/>
    <w:lvl w:ilvl="0" w:tplc="0E5C55E6">
      <w:start w:val="1"/>
      <w:numFmt w:val="bullet"/>
      <w:pStyle w:val="BulletLevel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A66191"/>
    <w:multiLevelType w:val="hybridMultilevel"/>
    <w:tmpl w:val="A042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64242"/>
    <w:multiLevelType w:val="singleLevel"/>
    <w:tmpl w:val="9D2C432C"/>
    <w:lvl w:ilvl="0">
      <w:start w:val="1"/>
      <w:numFmt w:val="decimal"/>
      <w:pStyle w:val="RptLevel3"/>
      <w:lvlText w:val="%1."/>
      <w:lvlJc w:val="left"/>
      <w:pPr>
        <w:tabs>
          <w:tab w:val="num" w:pos="864"/>
        </w:tabs>
        <w:ind w:left="864" w:hanging="432"/>
      </w:pPr>
    </w:lvl>
  </w:abstractNum>
  <w:abstractNum w:abstractNumId="14">
    <w:nsid w:val="294D204E"/>
    <w:multiLevelType w:val="multilevel"/>
    <w:tmpl w:val="1C2AF81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1130F5"/>
    <w:multiLevelType w:val="hybridMultilevel"/>
    <w:tmpl w:val="DFC6430E"/>
    <w:lvl w:ilvl="0" w:tplc="CEBA2CB0">
      <w:start w:val="1"/>
      <w:numFmt w:val="bullet"/>
      <w:pStyle w:val="TableBullet1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395BF7"/>
    <w:multiLevelType w:val="hybridMultilevel"/>
    <w:tmpl w:val="B128B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7821A3"/>
    <w:multiLevelType w:val="hybridMultilevel"/>
    <w:tmpl w:val="1EF03E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AB0F52"/>
    <w:multiLevelType w:val="hybridMultilevel"/>
    <w:tmpl w:val="C88A0754"/>
    <w:lvl w:ilvl="0" w:tplc="0409000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BF36AF"/>
    <w:multiLevelType w:val="hybridMultilevel"/>
    <w:tmpl w:val="E88E1FA0"/>
    <w:lvl w:ilvl="0" w:tplc="7F9CE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56676"/>
    <w:multiLevelType w:val="multilevel"/>
    <w:tmpl w:val="F29E1FF4"/>
    <w:lvl w:ilvl="0">
      <w:start w:val="4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FEC3D8D"/>
    <w:multiLevelType w:val="hybridMultilevel"/>
    <w:tmpl w:val="3704EC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867005"/>
    <w:multiLevelType w:val="hybridMultilevel"/>
    <w:tmpl w:val="94CA8FEC"/>
    <w:lvl w:ilvl="0" w:tplc="C3B0F176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96F26"/>
    <w:multiLevelType w:val="hybridMultilevel"/>
    <w:tmpl w:val="8B4ED05C"/>
    <w:lvl w:ilvl="0" w:tplc="C3B0F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06DB2"/>
    <w:multiLevelType w:val="hybridMultilevel"/>
    <w:tmpl w:val="310C19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0F3AFB"/>
    <w:multiLevelType w:val="hybridMultilevel"/>
    <w:tmpl w:val="E4727E58"/>
    <w:lvl w:ilvl="0" w:tplc="7C146966">
      <w:start w:val="1"/>
      <w:numFmt w:val="bullet"/>
      <w:pStyle w:val="Table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2941FF"/>
    <w:multiLevelType w:val="hybridMultilevel"/>
    <w:tmpl w:val="3B1CEDCE"/>
    <w:lvl w:ilvl="0" w:tplc="8EE8EB6A">
      <w:start w:val="1"/>
      <w:numFmt w:val="upperLetter"/>
      <w:pStyle w:val="ListNumber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AD01DD"/>
    <w:multiLevelType w:val="singleLevel"/>
    <w:tmpl w:val="F4749EEA"/>
    <w:lvl w:ilvl="0">
      <w:start w:val="1"/>
      <w:numFmt w:val="upperRoman"/>
      <w:pStyle w:val="RptLevel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8">
    <w:nsid w:val="7DAC7230"/>
    <w:multiLevelType w:val="multilevel"/>
    <w:tmpl w:val="FD321370"/>
    <w:lvl w:ilvl="0">
      <w:start w:val="4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5"/>
  </w:num>
  <w:num w:numId="11">
    <w:abstractNumId w:val="25"/>
  </w:num>
  <w:num w:numId="12">
    <w:abstractNumId w:val="20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</w:num>
  <w:num w:numId="15">
    <w:abstractNumId w:val="20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3"/>
  </w:num>
  <w:num w:numId="19">
    <w:abstractNumId w:val="21"/>
  </w:num>
  <w:num w:numId="20">
    <w:abstractNumId w:val="2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6"/>
  </w:num>
  <w:num w:numId="24">
    <w:abstractNumId w:val="14"/>
  </w:num>
  <w:num w:numId="25">
    <w:abstractNumId w:val="28"/>
  </w:num>
  <w:num w:numId="26">
    <w:abstractNumId w:val="19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8"/>
  </w:num>
  <w:num w:numId="30">
    <w:abstractNumId w:val="17"/>
  </w:num>
  <w:num w:numId="31">
    <w:abstractNumId w:val="18"/>
  </w:num>
  <w:num w:numId="32">
    <w:abstractNumId w:val="10"/>
  </w:num>
  <w:num w:numId="33">
    <w:abstractNumId w:val="9"/>
  </w:num>
  <w:num w:numId="34">
    <w:abstractNumId w:val="2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0004"/>
  <w:trackRevisions/>
  <w:defaultTabStop w:val="720"/>
  <w:drawingGridHorizontalSpacing w:val="110"/>
  <w:drawingGridVerticalSpacing w:val="187"/>
  <w:displayHorizontalDrawingGridEvery w:val="2"/>
  <w:characterSpacingControl w:val="doNotCompress"/>
  <w:hdrShapeDefaults>
    <o:shapedefaults v:ext="edit" spidmax="2050">
      <o:colormenu v:ext="edit" strokecolor="gray"/>
    </o:shapedefaults>
  </w:hdrShapeDefaults>
  <w:footnotePr>
    <w:footnote w:id="-1"/>
    <w:footnote w:id="0"/>
  </w:footnotePr>
  <w:endnotePr>
    <w:endnote w:id="-1"/>
    <w:endnote w:id="0"/>
  </w:endnotePr>
  <w:compat/>
  <w:rsids>
    <w:rsidRoot w:val="00B435FF"/>
    <w:rsid w:val="000035B4"/>
    <w:rsid w:val="00005203"/>
    <w:rsid w:val="00006AF2"/>
    <w:rsid w:val="000108C0"/>
    <w:rsid w:val="00010C9C"/>
    <w:rsid w:val="00011AE2"/>
    <w:rsid w:val="0001667D"/>
    <w:rsid w:val="00022F33"/>
    <w:rsid w:val="000233F2"/>
    <w:rsid w:val="000243E5"/>
    <w:rsid w:val="00027019"/>
    <w:rsid w:val="00031923"/>
    <w:rsid w:val="000328D3"/>
    <w:rsid w:val="00035617"/>
    <w:rsid w:val="00036276"/>
    <w:rsid w:val="0004098C"/>
    <w:rsid w:val="000432ED"/>
    <w:rsid w:val="00043DD0"/>
    <w:rsid w:val="000511B0"/>
    <w:rsid w:val="00051FC7"/>
    <w:rsid w:val="000523C1"/>
    <w:rsid w:val="00053248"/>
    <w:rsid w:val="00053430"/>
    <w:rsid w:val="00053EA1"/>
    <w:rsid w:val="000548D4"/>
    <w:rsid w:val="00055081"/>
    <w:rsid w:val="000550C4"/>
    <w:rsid w:val="00055FAD"/>
    <w:rsid w:val="00057B2D"/>
    <w:rsid w:val="00061132"/>
    <w:rsid w:val="000630EE"/>
    <w:rsid w:val="000639E5"/>
    <w:rsid w:val="00065E50"/>
    <w:rsid w:val="00066AA8"/>
    <w:rsid w:val="0007126B"/>
    <w:rsid w:val="00071853"/>
    <w:rsid w:val="00073BCB"/>
    <w:rsid w:val="000757CA"/>
    <w:rsid w:val="00081403"/>
    <w:rsid w:val="000825D9"/>
    <w:rsid w:val="00082993"/>
    <w:rsid w:val="00082A6C"/>
    <w:rsid w:val="000837F8"/>
    <w:rsid w:val="00084648"/>
    <w:rsid w:val="00085DE5"/>
    <w:rsid w:val="00090D11"/>
    <w:rsid w:val="00092754"/>
    <w:rsid w:val="000929E0"/>
    <w:rsid w:val="00096203"/>
    <w:rsid w:val="000A0480"/>
    <w:rsid w:val="000A1DB2"/>
    <w:rsid w:val="000A4804"/>
    <w:rsid w:val="000B072C"/>
    <w:rsid w:val="000B0C47"/>
    <w:rsid w:val="000B1434"/>
    <w:rsid w:val="000B22F3"/>
    <w:rsid w:val="000B445B"/>
    <w:rsid w:val="000B5C42"/>
    <w:rsid w:val="000B74FD"/>
    <w:rsid w:val="000C073B"/>
    <w:rsid w:val="000C095D"/>
    <w:rsid w:val="000C3248"/>
    <w:rsid w:val="000C35BC"/>
    <w:rsid w:val="000C3C05"/>
    <w:rsid w:val="000C4DF4"/>
    <w:rsid w:val="000C5910"/>
    <w:rsid w:val="000D1406"/>
    <w:rsid w:val="000D6759"/>
    <w:rsid w:val="000E2FA8"/>
    <w:rsid w:val="000E47EE"/>
    <w:rsid w:val="000E4A3C"/>
    <w:rsid w:val="000E5967"/>
    <w:rsid w:val="000E5B40"/>
    <w:rsid w:val="000E7835"/>
    <w:rsid w:val="000F0132"/>
    <w:rsid w:val="000F1571"/>
    <w:rsid w:val="000F23F5"/>
    <w:rsid w:val="000F243F"/>
    <w:rsid w:val="000F2BAC"/>
    <w:rsid w:val="00101F11"/>
    <w:rsid w:val="00102986"/>
    <w:rsid w:val="00105642"/>
    <w:rsid w:val="001147B0"/>
    <w:rsid w:val="00121F98"/>
    <w:rsid w:val="00124AE1"/>
    <w:rsid w:val="001255C2"/>
    <w:rsid w:val="00126E2B"/>
    <w:rsid w:val="00127332"/>
    <w:rsid w:val="001304FD"/>
    <w:rsid w:val="00130E83"/>
    <w:rsid w:val="00132A70"/>
    <w:rsid w:val="001335E0"/>
    <w:rsid w:val="00136127"/>
    <w:rsid w:val="00136FB5"/>
    <w:rsid w:val="00153336"/>
    <w:rsid w:val="001540DE"/>
    <w:rsid w:val="001567A1"/>
    <w:rsid w:val="00157385"/>
    <w:rsid w:val="001618FB"/>
    <w:rsid w:val="00163410"/>
    <w:rsid w:val="001648B9"/>
    <w:rsid w:val="00166C5D"/>
    <w:rsid w:val="00167099"/>
    <w:rsid w:val="00167866"/>
    <w:rsid w:val="001735A8"/>
    <w:rsid w:val="00173BA5"/>
    <w:rsid w:val="00174E4C"/>
    <w:rsid w:val="0017506E"/>
    <w:rsid w:val="00175D11"/>
    <w:rsid w:val="001779C9"/>
    <w:rsid w:val="00177D74"/>
    <w:rsid w:val="00184C8B"/>
    <w:rsid w:val="00184F18"/>
    <w:rsid w:val="00186D55"/>
    <w:rsid w:val="001917A6"/>
    <w:rsid w:val="00191E4A"/>
    <w:rsid w:val="0019225D"/>
    <w:rsid w:val="001922E9"/>
    <w:rsid w:val="00194F8D"/>
    <w:rsid w:val="001A0CE1"/>
    <w:rsid w:val="001A2695"/>
    <w:rsid w:val="001A2E01"/>
    <w:rsid w:val="001A5D91"/>
    <w:rsid w:val="001A688E"/>
    <w:rsid w:val="001B1FDE"/>
    <w:rsid w:val="001B2477"/>
    <w:rsid w:val="001B2F1F"/>
    <w:rsid w:val="001B3685"/>
    <w:rsid w:val="001B7637"/>
    <w:rsid w:val="001C0D69"/>
    <w:rsid w:val="001C0DC9"/>
    <w:rsid w:val="001C19BE"/>
    <w:rsid w:val="001C1F8B"/>
    <w:rsid w:val="001C4714"/>
    <w:rsid w:val="001C4ED1"/>
    <w:rsid w:val="001C5654"/>
    <w:rsid w:val="001C5751"/>
    <w:rsid w:val="001C7374"/>
    <w:rsid w:val="001C75CA"/>
    <w:rsid w:val="001C7887"/>
    <w:rsid w:val="001D16DE"/>
    <w:rsid w:val="001D2CA9"/>
    <w:rsid w:val="001D424A"/>
    <w:rsid w:val="001D66F3"/>
    <w:rsid w:val="001E241E"/>
    <w:rsid w:val="001E30B5"/>
    <w:rsid w:val="001E3E6E"/>
    <w:rsid w:val="001E40B7"/>
    <w:rsid w:val="001E40BD"/>
    <w:rsid w:val="001E55B3"/>
    <w:rsid w:val="001E7616"/>
    <w:rsid w:val="001F0779"/>
    <w:rsid w:val="001F327A"/>
    <w:rsid w:val="001F48B0"/>
    <w:rsid w:val="001F5AD2"/>
    <w:rsid w:val="001F6B3C"/>
    <w:rsid w:val="00200441"/>
    <w:rsid w:val="002036C2"/>
    <w:rsid w:val="002074D5"/>
    <w:rsid w:val="00207F3F"/>
    <w:rsid w:val="00212B4B"/>
    <w:rsid w:val="00212CBE"/>
    <w:rsid w:val="0021419E"/>
    <w:rsid w:val="0022116B"/>
    <w:rsid w:val="0022134F"/>
    <w:rsid w:val="002243F8"/>
    <w:rsid w:val="00232347"/>
    <w:rsid w:val="00232B36"/>
    <w:rsid w:val="002371B6"/>
    <w:rsid w:val="00240C52"/>
    <w:rsid w:val="00242586"/>
    <w:rsid w:val="00242A1D"/>
    <w:rsid w:val="00242CB3"/>
    <w:rsid w:val="00243536"/>
    <w:rsid w:val="002437C8"/>
    <w:rsid w:val="002449FD"/>
    <w:rsid w:val="00244AFD"/>
    <w:rsid w:val="00247209"/>
    <w:rsid w:val="00250DB4"/>
    <w:rsid w:val="00251B22"/>
    <w:rsid w:val="002521E8"/>
    <w:rsid w:val="00254BA1"/>
    <w:rsid w:val="00256472"/>
    <w:rsid w:val="00256787"/>
    <w:rsid w:val="00260C9C"/>
    <w:rsid w:val="00265262"/>
    <w:rsid w:val="0027628E"/>
    <w:rsid w:val="00280C17"/>
    <w:rsid w:val="00281B17"/>
    <w:rsid w:val="002822D6"/>
    <w:rsid w:val="002865C6"/>
    <w:rsid w:val="00287524"/>
    <w:rsid w:val="00287786"/>
    <w:rsid w:val="00290DE7"/>
    <w:rsid w:val="00293E33"/>
    <w:rsid w:val="0029407E"/>
    <w:rsid w:val="00294CB5"/>
    <w:rsid w:val="0029521E"/>
    <w:rsid w:val="002A0AC0"/>
    <w:rsid w:val="002A1950"/>
    <w:rsid w:val="002A265A"/>
    <w:rsid w:val="002A5F35"/>
    <w:rsid w:val="002A7051"/>
    <w:rsid w:val="002A7C0D"/>
    <w:rsid w:val="002B0E91"/>
    <w:rsid w:val="002B0EDD"/>
    <w:rsid w:val="002B5DA7"/>
    <w:rsid w:val="002C202B"/>
    <w:rsid w:val="002C22CC"/>
    <w:rsid w:val="002C2B6A"/>
    <w:rsid w:val="002C653C"/>
    <w:rsid w:val="002C7A85"/>
    <w:rsid w:val="002C7EED"/>
    <w:rsid w:val="002C7FFE"/>
    <w:rsid w:val="002D15C4"/>
    <w:rsid w:val="002D2B1C"/>
    <w:rsid w:val="002D5D53"/>
    <w:rsid w:val="002D75F1"/>
    <w:rsid w:val="002E0BA7"/>
    <w:rsid w:val="002E583E"/>
    <w:rsid w:val="002E677B"/>
    <w:rsid w:val="002E6984"/>
    <w:rsid w:val="002E7DEB"/>
    <w:rsid w:val="002F11A9"/>
    <w:rsid w:val="002F2AD2"/>
    <w:rsid w:val="002F329E"/>
    <w:rsid w:val="002F7F6C"/>
    <w:rsid w:val="00302B2B"/>
    <w:rsid w:val="00305CCD"/>
    <w:rsid w:val="0031137F"/>
    <w:rsid w:val="00311523"/>
    <w:rsid w:val="003131FE"/>
    <w:rsid w:val="003133AF"/>
    <w:rsid w:val="003148BD"/>
    <w:rsid w:val="00316CC3"/>
    <w:rsid w:val="00317BC8"/>
    <w:rsid w:val="0032187F"/>
    <w:rsid w:val="0032292D"/>
    <w:rsid w:val="00324054"/>
    <w:rsid w:val="0032409B"/>
    <w:rsid w:val="00324730"/>
    <w:rsid w:val="00325B78"/>
    <w:rsid w:val="003265C3"/>
    <w:rsid w:val="00326E08"/>
    <w:rsid w:val="00326E61"/>
    <w:rsid w:val="00326FB5"/>
    <w:rsid w:val="00330ABF"/>
    <w:rsid w:val="003313F3"/>
    <w:rsid w:val="0033151B"/>
    <w:rsid w:val="00336337"/>
    <w:rsid w:val="00337F26"/>
    <w:rsid w:val="00340B86"/>
    <w:rsid w:val="00340FA6"/>
    <w:rsid w:val="00342FCB"/>
    <w:rsid w:val="00345F86"/>
    <w:rsid w:val="003511DD"/>
    <w:rsid w:val="0035160F"/>
    <w:rsid w:val="00355A6E"/>
    <w:rsid w:val="003571EF"/>
    <w:rsid w:val="003600D8"/>
    <w:rsid w:val="00363F58"/>
    <w:rsid w:val="00366D14"/>
    <w:rsid w:val="0037241B"/>
    <w:rsid w:val="003733D2"/>
    <w:rsid w:val="003753A3"/>
    <w:rsid w:val="00376426"/>
    <w:rsid w:val="00381B66"/>
    <w:rsid w:val="003850C2"/>
    <w:rsid w:val="003867FC"/>
    <w:rsid w:val="0039046A"/>
    <w:rsid w:val="00390E51"/>
    <w:rsid w:val="00391C9D"/>
    <w:rsid w:val="00393557"/>
    <w:rsid w:val="00395004"/>
    <w:rsid w:val="0039592E"/>
    <w:rsid w:val="003962E1"/>
    <w:rsid w:val="003A128A"/>
    <w:rsid w:val="003A2D32"/>
    <w:rsid w:val="003A6F55"/>
    <w:rsid w:val="003B1571"/>
    <w:rsid w:val="003B6E2F"/>
    <w:rsid w:val="003C4ABA"/>
    <w:rsid w:val="003C679F"/>
    <w:rsid w:val="003D34B1"/>
    <w:rsid w:val="003D462E"/>
    <w:rsid w:val="003D56ED"/>
    <w:rsid w:val="003D69CE"/>
    <w:rsid w:val="003D6B2B"/>
    <w:rsid w:val="003E2948"/>
    <w:rsid w:val="003E3740"/>
    <w:rsid w:val="003E7BB2"/>
    <w:rsid w:val="003F3C9A"/>
    <w:rsid w:val="003F5757"/>
    <w:rsid w:val="003F63CD"/>
    <w:rsid w:val="003F6AE8"/>
    <w:rsid w:val="004024C9"/>
    <w:rsid w:val="004068C2"/>
    <w:rsid w:val="004129D2"/>
    <w:rsid w:val="00414AEC"/>
    <w:rsid w:val="00415029"/>
    <w:rsid w:val="00416A1C"/>
    <w:rsid w:val="004217D7"/>
    <w:rsid w:val="00423AE8"/>
    <w:rsid w:val="00424176"/>
    <w:rsid w:val="00425994"/>
    <w:rsid w:val="00425EE3"/>
    <w:rsid w:val="00432830"/>
    <w:rsid w:val="00432B2F"/>
    <w:rsid w:val="00432C67"/>
    <w:rsid w:val="00433A99"/>
    <w:rsid w:val="004345CD"/>
    <w:rsid w:val="004348B9"/>
    <w:rsid w:val="00435064"/>
    <w:rsid w:val="0043593C"/>
    <w:rsid w:val="004376BC"/>
    <w:rsid w:val="00437D41"/>
    <w:rsid w:val="00440CE0"/>
    <w:rsid w:val="00440FB4"/>
    <w:rsid w:val="004507EB"/>
    <w:rsid w:val="004519DD"/>
    <w:rsid w:val="004536E2"/>
    <w:rsid w:val="00461369"/>
    <w:rsid w:val="0046137F"/>
    <w:rsid w:val="0046535D"/>
    <w:rsid w:val="00466610"/>
    <w:rsid w:val="004731AB"/>
    <w:rsid w:val="00473542"/>
    <w:rsid w:val="004808C7"/>
    <w:rsid w:val="0048427E"/>
    <w:rsid w:val="00485456"/>
    <w:rsid w:val="0048761B"/>
    <w:rsid w:val="00487EAF"/>
    <w:rsid w:val="00491A66"/>
    <w:rsid w:val="00491EA4"/>
    <w:rsid w:val="0049493A"/>
    <w:rsid w:val="004969DC"/>
    <w:rsid w:val="004A20BE"/>
    <w:rsid w:val="004A4F1C"/>
    <w:rsid w:val="004A58B4"/>
    <w:rsid w:val="004A6605"/>
    <w:rsid w:val="004A78BB"/>
    <w:rsid w:val="004A7B8C"/>
    <w:rsid w:val="004B18CC"/>
    <w:rsid w:val="004B3CB4"/>
    <w:rsid w:val="004B45AC"/>
    <w:rsid w:val="004B5B72"/>
    <w:rsid w:val="004B5EB3"/>
    <w:rsid w:val="004C0314"/>
    <w:rsid w:val="004C164F"/>
    <w:rsid w:val="004C3018"/>
    <w:rsid w:val="004C3DE5"/>
    <w:rsid w:val="004C4886"/>
    <w:rsid w:val="004C5A77"/>
    <w:rsid w:val="004D0023"/>
    <w:rsid w:val="004D01A2"/>
    <w:rsid w:val="004E32A5"/>
    <w:rsid w:val="004E416A"/>
    <w:rsid w:val="004E6AE2"/>
    <w:rsid w:val="004E7954"/>
    <w:rsid w:val="004F19F3"/>
    <w:rsid w:val="004F3F20"/>
    <w:rsid w:val="004F728F"/>
    <w:rsid w:val="005009F7"/>
    <w:rsid w:val="00502009"/>
    <w:rsid w:val="00502078"/>
    <w:rsid w:val="0050370F"/>
    <w:rsid w:val="005037C9"/>
    <w:rsid w:val="00503A69"/>
    <w:rsid w:val="00504DB4"/>
    <w:rsid w:val="005062C6"/>
    <w:rsid w:val="00506A3C"/>
    <w:rsid w:val="00506AAF"/>
    <w:rsid w:val="005070CE"/>
    <w:rsid w:val="005131DC"/>
    <w:rsid w:val="00517E38"/>
    <w:rsid w:val="005208E1"/>
    <w:rsid w:val="00521432"/>
    <w:rsid w:val="00522483"/>
    <w:rsid w:val="005230F4"/>
    <w:rsid w:val="005245A9"/>
    <w:rsid w:val="00524B6A"/>
    <w:rsid w:val="005268A2"/>
    <w:rsid w:val="00530865"/>
    <w:rsid w:val="00532739"/>
    <w:rsid w:val="0054045E"/>
    <w:rsid w:val="005405DD"/>
    <w:rsid w:val="00544894"/>
    <w:rsid w:val="0054659D"/>
    <w:rsid w:val="005475CA"/>
    <w:rsid w:val="00550108"/>
    <w:rsid w:val="005505C8"/>
    <w:rsid w:val="0055123B"/>
    <w:rsid w:val="00552F0F"/>
    <w:rsid w:val="0055323D"/>
    <w:rsid w:val="005544D7"/>
    <w:rsid w:val="0055473F"/>
    <w:rsid w:val="005602B4"/>
    <w:rsid w:val="00562467"/>
    <w:rsid w:val="00566761"/>
    <w:rsid w:val="00567DB7"/>
    <w:rsid w:val="00571723"/>
    <w:rsid w:val="00574964"/>
    <w:rsid w:val="0057663B"/>
    <w:rsid w:val="00576C0A"/>
    <w:rsid w:val="00582D48"/>
    <w:rsid w:val="0058464F"/>
    <w:rsid w:val="005869D9"/>
    <w:rsid w:val="005922E2"/>
    <w:rsid w:val="00597E6D"/>
    <w:rsid w:val="005A1060"/>
    <w:rsid w:val="005A1941"/>
    <w:rsid w:val="005A3173"/>
    <w:rsid w:val="005A3465"/>
    <w:rsid w:val="005A4754"/>
    <w:rsid w:val="005A49BC"/>
    <w:rsid w:val="005A5DEE"/>
    <w:rsid w:val="005A66CE"/>
    <w:rsid w:val="005B21DE"/>
    <w:rsid w:val="005B3509"/>
    <w:rsid w:val="005B3A54"/>
    <w:rsid w:val="005B3D22"/>
    <w:rsid w:val="005B4D41"/>
    <w:rsid w:val="005B5A69"/>
    <w:rsid w:val="005C37C6"/>
    <w:rsid w:val="005C3959"/>
    <w:rsid w:val="005C4C4E"/>
    <w:rsid w:val="005D0154"/>
    <w:rsid w:val="005D1477"/>
    <w:rsid w:val="005D23E5"/>
    <w:rsid w:val="005D2ECE"/>
    <w:rsid w:val="005D3279"/>
    <w:rsid w:val="005D6202"/>
    <w:rsid w:val="005E1598"/>
    <w:rsid w:val="005E30D6"/>
    <w:rsid w:val="005E411E"/>
    <w:rsid w:val="005E629B"/>
    <w:rsid w:val="005F02CE"/>
    <w:rsid w:val="005F2367"/>
    <w:rsid w:val="005F31CD"/>
    <w:rsid w:val="006000A9"/>
    <w:rsid w:val="00600128"/>
    <w:rsid w:val="0060045A"/>
    <w:rsid w:val="00601FC3"/>
    <w:rsid w:val="00602870"/>
    <w:rsid w:val="006028D9"/>
    <w:rsid w:val="006035F6"/>
    <w:rsid w:val="00605072"/>
    <w:rsid w:val="0060519F"/>
    <w:rsid w:val="00610B35"/>
    <w:rsid w:val="006112B5"/>
    <w:rsid w:val="00612167"/>
    <w:rsid w:val="006124FB"/>
    <w:rsid w:val="0061418F"/>
    <w:rsid w:val="00617F2B"/>
    <w:rsid w:val="00620819"/>
    <w:rsid w:val="006234F6"/>
    <w:rsid w:val="00625F76"/>
    <w:rsid w:val="00626444"/>
    <w:rsid w:val="0062747A"/>
    <w:rsid w:val="0063045D"/>
    <w:rsid w:val="0063068B"/>
    <w:rsid w:val="00630F62"/>
    <w:rsid w:val="00631955"/>
    <w:rsid w:val="00631FFB"/>
    <w:rsid w:val="0063358D"/>
    <w:rsid w:val="006344B2"/>
    <w:rsid w:val="00640546"/>
    <w:rsid w:val="00642CAA"/>
    <w:rsid w:val="00647F5C"/>
    <w:rsid w:val="0065130F"/>
    <w:rsid w:val="0065188C"/>
    <w:rsid w:val="00652E5E"/>
    <w:rsid w:val="00653456"/>
    <w:rsid w:val="00654858"/>
    <w:rsid w:val="00654FFB"/>
    <w:rsid w:val="0065657D"/>
    <w:rsid w:val="0066164B"/>
    <w:rsid w:val="006708AF"/>
    <w:rsid w:val="00670A96"/>
    <w:rsid w:val="00672D25"/>
    <w:rsid w:val="0067424E"/>
    <w:rsid w:val="00676864"/>
    <w:rsid w:val="006832ED"/>
    <w:rsid w:val="006870F6"/>
    <w:rsid w:val="00691E97"/>
    <w:rsid w:val="00692CE5"/>
    <w:rsid w:val="00694AF2"/>
    <w:rsid w:val="006A03E9"/>
    <w:rsid w:val="006A2384"/>
    <w:rsid w:val="006A53BA"/>
    <w:rsid w:val="006A5A61"/>
    <w:rsid w:val="006B13C9"/>
    <w:rsid w:val="006B2281"/>
    <w:rsid w:val="006B3DB7"/>
    <w:rsid w:val="006B3F36"/>
    <w:rsid w:val="006B45D9"/>
    <w:rsid w:val="006B50CE"/>
    <w:rsid w:val="006B54ED"/>
    <w:rsid w:val="006B5961"/>
    <w:rsid w:val="006B65B0"/>
    <w:rsid w:val="006B6F4B"/>
    <w:rsid w:val="006C255C"/>
    <w:rsid w:val="006C3220"/>
    <w:rsid w:val="006C4173"/>
    <w:rsid w:val="006C5907"/>
    <w:rsid w:val="006C65BA"/>
    <w:rsid w:val="006C7ABE"/>
    <w:rsid w:val="006D40F7"/>
    <w:rsid w:val="006D597F"/>
    <w:rsid w:val="006E081C"/>
    <w:rsid w:val="006E5AEA"/>
    <w:rsid w:val="006F0CFB"/>
    <w:rsid w:val="006F479E"/>
    <w:rsid w:val="006F5688"/>
    <w:rsid w:val="006F624B"/>
    <w:rsid w:val="006F6CE4"/>
    <w:rsid w:val="006F7377"/>
    <w:rsid w:val="007025A2"/>
    <w:rsid w:val="00703959"/>
    <w:rsid w:val="007056A7"/>
    <w:rsid w:val="0071185E"/>
    <w:rsid w:val="00713C30"/>
    <w:rsid w:val="007178DA"/>
    <w:rsid w:val="00725C75"/>
    <w:rsid w:val="007273CF"/>
    <w:rsid w:val="00734F31"/>
    <w:rsid w:val="0073693F"/>
    <w:rsid w:val="00740DD2"/>
    <w:rsid w:val="00740F5C"/>
    <w:rsid w:val="00745697"/>
    <w:rsid w:val="007458BB"/>
    <w:rsid w:val="00750878"/>
    <w:rsid w:val="00750AE4"/>
    <w:rsid w:val="0075180F"/>
    <w:rsid w:val="00751A1A"/>
    <w:rsid w:val="00753145"/>
    <w:rsid w:val="00753EF7"/>
    <w:rsid w:val="0075667E"/>
    <w:rsid w:val="00757151"/>
    <w:rsid w:val="00763F56"/>
    <w:rsid w:val="00764F11"/>
    <w:rsid w:val="00771E23"/>
    <w:rsid w:val="00772D83"/>
    <w:rsid w:val="007741AC"/>
    <w:rsid w:val="0077543C"/>
    <w:rsid w:val="007763B0"/>
    <w:rsid w:val="00777584"/>
    <w:rsid w:val="00777ABB"/>
    <w:rsid w:val="00781B25"/>
    <w:rsid w:val="00781F31"/>
    <w:rsid w:val="0078260E"/>
    <w:rsid w:val="007827F7"/>
    <w:rsid w:val="00782F1E"/>
    <w:rsid w:val="007853D5"/>
    <w:rsid w:val="00786C24"/>
    <w:rsid w:val="0078734F"/>
    <w:rsid w:val="0078785E"/>
    <w:rsid w:val="007918F1"/>
    <w:rsid w:val="00793496"/>
    <w:rsid w:val="00793BC0"/>
    <w:rsid w:val="007951F4"/>
    <w:rsid w:val="00795E70"/>
    <w:rsid w:val="00795EE6"/>
    <w:rsid w:val="0079662A"/>
    <w:rsid w:val="007A34CA"/>
    <w:rsid w:val="007A4320"/>
    <w:rsid w:val="007A5E63"/>
    <w:rsid w:val="007A73E9"/>
    <w:rsid w:val="007A7DF7"/>
    <w:rsid w:val="007A7FAD"/>
    <w:rsid w:val="007B0DBC"/>
    <w:rsid w:val="007B117C"/>
    <w:rsid w:val="007B165F"/>
    <w:rsid w:val="007B1C16"/>
    <w:rsid w:val="007B1FCE"/>
    <w:rsid w:val="007B330A"/>
    <w:rsid w:val="007B3ABA"/>
    <w:rsid w:val="007B60A8"/>
    <w:rsid w:val="007B63FE"/>
    <w:rsid w:val="007B759B"/>
    <w:rsid w:val="007C477C"/>
    <w:rsid w:val="007C4F0A"/>
    <w:rsid w:val="007C7506"/>
    <w:rsid w:val="007D0A58"/>
    <w:rsid w:val="007D1091"/>
    <w:rsid w:val="007D2001"/>
    <w:rsid w:val="007D22E4"/>
    <w:rsid w:val="007D2375"/>
    <w:rsid w:val="007D5851"/>
    <w:rsid w:val="007D6582"/>
    <w:rsid w:val="007D6991"/>
    <w:rsid w:val="007D6BE3"/>
    <w:rsid w:val="007E0454"/>
    <w:rsid w:val="007E1D51"/>
    <w:rsid w:val="007E1DD0"/>
    <w:rsid w:val="007E2060"/>
    <w:rsid w:val="007E4CE8"/>
    <w:rsid w:val="007E7203"/>
    <w:rsid w:val="007F4715"/>
    <w:rsid w:val="007F47BE"/>
    <w:rsid w:val="007F77F8"/>
    <w:rsid w:val="00801A04"/>
    <w:rsid w:val="008064AE"/>
    <w:rsid w:val="008064C3"/>
    <w:rsid w:val="00810F3F"/>
    <w:rsid w:val="008149FB"/>
    <w:rsid w:val="008162C6"/>
    <w:rsid w:val="00816C05"/>
    <w:rsid w:val="008212B0"/>
    <w:rsid w:val="008213F6"/>
    <w:rsid w:val="00822EF7"/>
    <w:rsid w:val="008308A3"/>
    <w:rsid w:val="00833B71"/>
    <w:rsid w:val="00835E5E"/>
    <w:rsid w:val="008407A6"/>
    <w:rsid w:val="00840B1D"/>
    <w:rsid w:val="008419B3"/>
    <w:rsid w:val="00843E3F"/>
    <w:rsid w:val="00843F37"/>
    <w:rsid w:val="00852EB4"/>
    <w:rsid w:val="008541E2"/>
    <w:rsid w:val="00855D01"/>
    <w:rsid w:val="00864CBA"/>
    <w:rsid w:val="00871414"/>
    <w:rsid w:val="00871FF0"/>
    <w:rsid w:val="008753D4"/>
    <w:rsid w:val="00875672"/>
    <w:rsid w:val="00881F0E"/>
    <w:rsid w:val="00881F3A"/>
    <w:rsid w:val="00885332"/>
    <w:rsid w:val="008857FF"/>
    <w:rsid w:val="00886E79"/>
    <w:rsid w:val="00891561"/>
    <w:rsid w:val="008A0C42"/>
    <w:rsid w:val="008A1EE6"/>
    <w:rsid w:val="008A2D74"/>
    <w:rsid w:val="008A3EA4"/>
    <w:rsid w:val="008A4CE9"/>
    <w:rsid w:val="008A4D2A"/>
    <w:rsid w:val="008A7726"/>
    <w:rsid w:val="008B0B59"/>
    <w:rsid w:val="008B129B"/>
    <w:rsid w:val="008B3337"/>
    <w:rsid w:val="008B4EAC"/>
    <w:rsid w:val="008B51B3"/>
    <w:rsid w:val="008B5875"/>
    <w:rsid w:val="008B6C58"/>
    <w:rsid w:val="008C121A"/>
    <w:rsid w:val="008C1C9F"/>
    <w:rsid w:val="008C24E5"/>
    <w:rsid w:val="008C483A"/>
    <w:rsid w:val="008C65B3"/>
    <w:rsid w:val="008D225F"/>
    <w:rsid w:val="008D3C51"/>
    <w:rsid w:val="008D3F48"/>
    <w:rsid w:val="008D45F0"/>
    <w:rsid w:val="008D5074"/>
    <w:rsid w:val="008D7D15"/>
    <w:rsid w:val="008E04DC"/>
    <w:rsid w:val="008E34B5"/>
    <w:rsid w:val="008E7424"/>
    <w:rsid w:val="008F312A"/>
    <w:rsid w:val="008F3612"/>
    <w:rsid w:val="008F4ED4"/>
    <w:rsid w:val="00900A53"/>
    <w:rsid w:val="00901D50"/>
    <w:rsid w:val="00903393"/>
    <w:rsid w:val="00903604"/>
    <w:rsid w:val="00910521"/>
    <w:rsid w:val="0091287E"/>
    <w:rsid w:val="009134EC"/>
    <w:rsid w:val="009142FF"/>
    <w:rsid w:val="00914A2C"/>
    <w:rsid w:val="0092094E"/>
    <w:rsid w:val="00921F18"/>
    <w:rsid w:val="00925E27"/>
    <w:rsid w:val="00931E27"/>
    <w:rsid w:val="009344E2"/>
    <w:rsid w:val="00937F6B"/>
    <w:rsid w:val="009403E6"/>
    <w:rsid w:val="0094043C"/>
    <w:rsid w:val="00940535"/>
    <w:rsid w:val="00940B34"/>
    <w:rsid w:val="00941AD7"/>
    <w:rsid w:val="009421DB"/>
    <w:rsid w:val="00943A32"/>
    <w:rsid w:val="00946D2F"/>
    <w:rsid w:val="009503D7"/>
    <w:rsid w:val="00950B15"/>
    <w:rsid w:val="009568C8"/>
    <w:rsid w:val="0096101E"/>
    <w:rsid w:val="0096164A"/>
    <w:rsid w:val="00962BF4"/>
    <w:rsid w:val="00963BA8"/>
    <w:rsid w:val="00963C33"/>
    <w:rsid w:val="009665E4"/>
    <w:rsid w:val="00971315"/>
    <w:rsid w:val="00972FE0"/>
    <w:rsid w:val="00973854"/>
    <w:rsid w:val="009751BD"/>
    <w:rsid w:val="00975ACB"/>
    <w:rsid w:val="00976E07"/>
    <w:rsid w:val="0098116C"/>
    <w:rsid w:val="0098432F"/>
    <w:rsid w:val="00987F29"/>
    <w:rsid w:val="009947E0"/>
    <w:rsid w:val="00995809"/>
    <w:rsid w:val="00995A37"/>
    <w:rsid w:val="00996E5C"/>
    <w:rsid w:val="009970CA"/>
    <w:rsid w:val="009A1D6B"/>
    <w:rsid w:val="009A47F6"/>
    <w:rsid w:val="009A4C87"/>
    <w:rsid w:val="009B1499"/>
    <w:rsid w:val="009B2272"/>
    <w:rsid w:val="009B44AA"/>
    <w:rsid w:val="009B7F69"/>
    <w:rsid w:val="009C10F7"/>
    <w:rsid w:val="009C602C"/>
    <w:rsid w:val="009C7FEE"/>
    <w:rsid w:val="009D1D46"/>
    <w:rsid w:val="009D3633"/>
    <w:rsid w:val="009D3C17"/>
    <w:rsid w:val="009D51C6"/>
    <w:rsid w:val="009E1192"/>
    <w:rsid w:val="009E11D1"/>
    <w:rsid w:val="009E11FF"/>
    <w:rsid w:val="009E4CD8"/>
    <w:rsid w:val="009E79CA"/>
    <w:rsid w:val="009E7FF8"/>
    <w:rsid w:val="009F332C"/>
    <w:rsid w:val="009F4342"/>
    <w:rsid w:val="009F5A24"/>
    <w:rsid w:val="009F5B0E"/>
    <w:rsid w:val="009F5F8B"/>
    <w:rsid w:val="009F693C"/>
    <w:rsid w:val="009F7304"/>
    <w:rsid w:val="00A00991"/>
    <w:rsid w:val="00A00AB3"/>
    <w:rsid w:val="00A01FE8"/>
    <w:rsid w:val="00A0386C"/>
    <w:rsid w:val="00A04274"/>
    <w:rsid w:val="00A05EB0"/>
    <w:rsid w:val="00A061EA"/>
    <w:rsid w:val="00A06A29"/>
    <w:rsid w:val="00A11FA6"/>
    <w:rsid w:val="00A1682C"/>
    <w:rsid w:val="00A20511"/>
    <w:rsid w:val="00A21FA3"/>
    <w:rsid w:val="00A220E6"/>
    <w:rsid w:val="00A25BE8"/>
    <w:rsid w:val="00A26F45"/>
    <w:rsid w:val="00A3210D"/>
    <w:rsid w:val="00A379B9"/>
    <w:rsid w:val="00A37D94"/>
    <w:rsid w:val="00A4123F"/>
    <w:rsid w:val="00A41B20"/>
    <w:rsid w:val="00A43459"/>
    <w:rsid w:val="00A438E0"/>
    <w:rsid w:val="00A45A89"/>
    <w:rsid w:val="00A4642F"/>
    <w:rsid w:val="00A47B22"/>
    <w:rsid w:val="00A5330A"/>
    <w:rsid w:val="00A53F47"/>
    <w:rsid w:val="00A556C1"/>
    <w:rsid w:val="00A55F8D"/>
    <w:rsid w:val="00A56C09"/>
    <w:rsid w:val="00A62B1B"/>
    <w:rsid w:val="00A636E5"/>
    <w:rsid w:val="00A639E5"/>
    <w:rsid w:val="00A67060"/>
    <w:rsid w:val="00A67C96"/>
    <w:rsid w:val="00A70529"/>
    <w:rsid w:val="00A70893"/>
    <w:rsid w:val="00A7238A"/>
    <w:rsid w:val="00A72546"/>
    <w:rsid w:val="00A74124"/>
    <w:rsid w:val="00A7485B"/>
    <w:rsid w:val="00A74A32"/>
    <w:rsid w:val="00A74E77"/>
    <w:rsid w:val="00A756C6"/>
    <w:rsid w:val="00A76738"/>
    <w:rsid w:val="00A776A0"/>
    <w:rsid w:val="00A81B9A"/>
    <w:rsid w:val="00A84A9E"/>
    <w:rsid w:val="00A84B24"/>
    <w:rsid w:val="00A863D0"/>
    <w:rsid w:val="00A86724"/>
    <w:rsid w:val="00A86F03"/>
    <w:rsid w:val="00A872EB"/>
    <w:rsid w:val="00A90591"/>
    <w:rsid w:val="00A91669"/>
    <w:rsid w:val="00A93218"/>
    <w:rsid w:val="00A952B2"/>
    <w:rsid w:val="00A95E56"/>
    <w:rsid w:val="00A97374"/>
    <w:rsid w:val="00AA0791"/>
    <w:rsid w:val="00AA0F16"/>
    <w:rsid w:val="00AA1571"/>
    <w:rsid w:val="00AA4DE7"/>
    <w:rsid w:val="00AA79C9"/>
    <w:rsid w:val="00AB12E1"/>
    <w:rsid w:val="00AB12F5"/>
    <w:rsid w:val="00AB436F"/>
    <w:rsid w:val="00AB4729"/>
    <w:rsid w:val="00AB477A"/>
    <w:rsid w:val="00AB5724"/>
    <w:rsid w:val="00AB61DA"/>
    <w:rsid w:val="00AB76B9"/>
    <w:rsid w:val="00AC1F08"/>
    <w:rsid w:val="00AC2199"/>
    <w:rsid w:val="00AD18F5"/>
    <w:rsid w:val="00AD2452"/>
    <w:rsid w:val="00AD2AAA"/>
    <w:rsid w:val="00AD3034"/>
    <w:rsid w:val="00AD557A"/>
    <w:rsid w:val="00AD5DC6"/>
    <w:rsid w:val="00AD7959"/>
    <w:rsid w:val="00AE2173"/>
    <w:rsid w:val="00AE3DC7"/>
    <w:rsid w:val="00AE5E0E"/>
    <w:rsid w:val="00AE6DBC"/>
    <w:rsid w:val="00AF14F7"/>
    <w:rsid w:val="00AF66A5"/>
    <w:rsid w:val="00B01CFD"/>
    <w:rsid w:val="00B024DE"/>
    <w:rsid w:val="00B03183"/>
    <w:rsid w:val="00B0389C"/>
    <w:rsid w:val="00B05071"/>
    <w:rsid w:val="00B070EC"/>
    <w:rsid w:val="00B10CEA"/>
    <w:rsid w:val="00B122BF"/>
    <w:rsid w:val="00B13362"/>
    <w:rsid w:val="00B14E4E"/>
    <w:rsid w:val="00B207F0"/>
    <w:rsid w:val="00B23ADC"/>
    <w:rsid w:val="00B2429A"/>
    <w:rsid w:val="00B32856"/>
    <w:rsid w:val="00B339F0"/>
    <w:rsid w:val="00B40327"/>
    <w:rsid w:val="00B4133B"/>
    <w:rsid w:val="00B4165A"/>
    <w:rsid w:val="00B41E9F"/>
    <w:rsid w:val="00B42B73"/>
    <w:rsid w:val="00B435FF"/>
    <w:rsid w:val="00B452AB"/>
    <w:rsid w:val="00B47835"/>
    <w:rsid w:val="00B60E6A"/>
    <w:rsid w:val="00B65587"/>
    <w:rsid w:val="00B67D7F"/>
    <w:rsid w:val="00B703BE"/>
    <w:rsid w:val="00B732CC"/>
    <w:rsid w:val="00B743C7"/>
    <w:rsid w:val="00B75233"/>
    <w:rsid w:val="00B764F3"/>
    <w:rsid w:val="00B76E72"/>
    <w:rsid w:val="00B77AD2"/>
    <w:rsid w:val="00B80165"/>
    <w:rsid w:val="00B8116D"/>
    <w:rsid w:val="00B859C8"/>
    <w:rsid w:val="00B871B6"/>
    <w:rsid w:val="00B974BE"/>
    <w:rsid w:val="00BA0F5A"/>
    <w:rsid w:val="00BA2AEB"/>
    <w:rsid w:val="00BA4922"/>
    <w:rsid w:val="00BA49AA"/>
    <w:rsid w:val="00BB0A1F"/>
    <w:rsid w:val="00BB19D3"/>
    <w:rsid w:val="00BB547D"/>
    <w:rsid w:val="00BB778C"/>
    <w:rsid w:val="00BB7DF5"/>
    <w:rsid w:val="00BC42C2"/>
    <w:rsid w:val="00BC6573"/>
    <w:rsid w:val="00BD1AEC"/>
    <w:rsid w:val="00BD2129"/>
    <w:rsid w:val="00BD253D"/>
    <w:rsid w:val="00BD26B6"/>
    <w:rsid w:val="00BD32BC"/>
    <w:rsid w:val="00BD3997"/>
    <w:rsid w:val="00BD788C"/>
    <w:rsid w:val="00BE5D4A"/>
    <w:rsid w:val="00BE5F9E"/>
    <w:rsid w:val="00BE74F2"/>
    <w:rsid w:val="00BE781C"/>
    <w:rsid w:val="00BF0D4F"/>
    <w:rsid w:val="00BF2100"/>
    <w:rsid w:val="00BF23C9"/>
    <w:rsid w:val="00BF3570"/>
    <w:rsid w:val="00BF4640"/>
    <w:rsid w:val="00BF488E"/>
    <w:rsid w:val="00BF5429"/>
    <w:rsid w:val="00BF5841"/>
    <w:rsid w:val="00BF76F7"/>
    <w:rsid w:val="00BF7DF3"/>
    <w:rsid w:val="00C00238"/>
    <w:rsid w:val="00C02B19"/>
    <w:rsid w:val="00C03A35"/>
    <w:rsid w:val="00C06BF5"/>
    <w:rsid w:val="00C10362"/>
    <w:rsid w:val="00C112D8"/>
    <w:rsid w:val="00C14B5F"/>
    <w:rsid w:val="00C1561B"/>
    <w:rsid w:val="00C16E18"/>
    <w:rsid w:val="00C20228"/>
    <w:rsid w:val="00C2188D"/>
    <w:rsid w:val="00C24438"/>
    <w:rsid w:val="00C25770"/>
    <w:rsid w:val="00C277DC"/>
    <w:rsid w:val="00C342D4"/>
    <w:rsid w:val="00C35EED"/>
    <w:rsid w:val="00C362E6"/>
    <w:rsid w:val="00C37354"/>
    <w:rsid w:val="00C402F5"/>
    <w:rsid w:val="00C46061"/>
    <w:rsid w:val="00C473A4"/>
    <w:rsid w:val="00C50092"/>
    <w:rsid w:val="00C506D7"/>
    <w:rsid w:val="00C57D2D"/>
    <w:rsid w:val="00C61D4B"/>
    <w:rsid w:val="00C62331"/>
    <w:rsid w:val="00C6307F"/>
    <w:rsid w:val="00C6331F"/>
    <w:rsid w:val="00C659B8"/>
    <w:rsid w:val="00C66CC2"/>
    <w:rsid w:val="00C677C3"/>
    <w:rsid w:val="00C723BE"/>
    <w:rsid w:val="00C75C69"/>
    <w:rsid w:val="00C7798F"/>
    <w:rsid w:val="00C85D4A"/>
    <w:rsid w:val="00C92A38"/>
    <w:rsid w:val="00C933F7"/>
    <w:rsid w:val="00C94EC9"/>
    <w:rsid w:val="00C96D46"/>
    <w:rsid w:val="00CA0266"/>
    <w:rsid w:val="00CA5BDB"/>
    <w:rsid w:val="00CA6D97"/>
    <w:rsid w:val="00CA7E62"/>
    <w:rsid w:val="00CB37A5"/>
    <w:rsid w:val="00CB3C19"/>
    <w:rsid w:val="00CB458E"/>
    <w:rsid w:val="00CB666B"/>
    <w:rsid w:val="00CC031D"/>
    <w:rsid w:val="00CC0CB6"/>
    <w:rsid w:val="00CC0EC6"/>
    <w:rsid w:val="00CC44AE"/>
    <w:rsid w:val="00CD2AD6"/>
    <w:rsid w:val="00CD37F4"/>
    <w:rsid w:val="00CD4356"/>
    <w:rsid w:val="00CD6120"/>
    <w:rsid w:val="00CE252D"/>
    <w:rsid w:val="00CE2D9D"/>
    <w:rsid w:val="00CE34D7"/>
    <w:rsid w:val="00CE3FB8"/>
    <w:rsid w:val="00CE40AA"/>
    <w:rsid w:val="00CE5A64"/>
    <w:rsid w:val="00CF0D93"/>
    <w:rsid w:val="00CF1A8F"/>
    <w:rsid w:val="00CF20B0"/>
    <w:rsid w:val="00CF296D"/>
    <w:rsid w:val="00CF58CC"/>
    <w:rsid w:val="00CF5A83"/>
    <w:rsid w:val="00CF65D3"/>
    <w:rsid w:val="00CF7E55"/>
    <w:rsid w:val="00D020F9"/>
    <w:rsid w:val="00D03E84"/>
    <w:rsid w:val="00D047A0"/>
    <w:rsid w:val="00D05D23"/>
    <w:rsid w:val="00D06291"/>
    <w:rsid w:val="00D07C99"/>
    <w:rsid w:val="00D07EFC"/>
    <w:rsid w:val="00D1048A"/>
    <w:rsid w:val="00D11521"/>
    <w:rsid w:val="00D13B35"/>
    <w:rsid w:val="00D13D91"/>
    <w:rsid w:val="00D1674D"/>
    <w:rsid w:val="00D16BF8"/>
    <w:rsid w:val="00D22D11"/>
    <w:rsid w:val="00D2339B"/>
    <w:rsid w:val="00D23E7C"/>
    <w:rsid w:val="00D244CD"/>
    <w:rsid w:val="00D24B82"/>
    <w:rsid w:val="00D251A0"/>
    <w:rsid w:val="00D26F8C"/>
    <w:rsid w:val="00D27405"/>
    <w:rsid w:val="00D310BF"/>
    <w:rsid w:val="00D31126"/>
    <w:rsid w:val="00D32C3D"/>
    <w:rsid w:val="00D33E33"/>
    <w:rsid w:val="00D36BD9"/>
    <w:rsid w:val="00D424E6"/>
    <w:rsid w:val="00D44C3F"/>
    <w:rsid w:val="00D44FF6"/>
    <w:rsid w:val="00D515C6"/>
    <w:rsid w:val="00D54C69"/>
    <w:rsid w:val="00D558F2"/>
    <w:rsid w:val="00D55B53"/>
    <w:rsid w:val="00D564EC"/>
    <w:rsid w:val="00D603BF"/>
    <w:rsid w:val="00D60910"/>
    <w:rsid w:val="00D64C15"/>
    <w:rsid w:val="00D656D8"/>
    <w:rsid w:val="00D724DE"/>
    <w:rsid w:val="00D739FC"/>
    <w:rsid w:val="00D74F60"/>
    <w:rsid w:val="00D759B4"/>
    <w:rsid w:val="00D76A5E"/>
    <w:rsid w:val="00D76CEE"/>
    <w:rsid w:val="00D76E9C"/>
    <w:rsid w:val="00D7749F"/>
    <w:rsid w:val="00D81066"/>
    <w:rsid w:val="00D85FB7"/>
    <w:rsid w:val="00D86BD0"/>
    <w:rsid w:val="00D908FE"/>
    <w:rsid w:val="00D90CC6"/>
    <w:rsid w:val="00D92D64"/>
    <w:rsid w:val="00D93893"/>
    <w:rsid w:val="00D94CC2"/>
    <w:rsid w:val="00D960F7"/>
    <w:rsid w:val="00D973F4"/>
    <w:rsid w:val="00D977BA"/>
    <w:rsid w:val="00DA0D43"/>
    <w:rsid w:val="00DA59A3"/>
    <w:rsid w:val="00DA5D77"/>
    <w:rsid w:val="00DA7897"/>
    <w:rsid w:val="00DB08C1"/>
    <w:rsid w:val="00DB09E0"/>
    <w:rsid w:val="00DB4341"/>
    <w:rsid w:val="00DB45A1"/>
    <w:rsid w:val="00DC1030"/>
    <w:rsid w:val="00DC2761"/>
    <w:rsid w:val="00DC41C5"/>
    <w:rsid w:val="00DD0569"/>
    <w:rsid w:val="00DD1698"/>
    <w:rsid w:val="00DD232D"/>
    <w:rsid w:val="00DD254A"/>
    <w:rsid w:val="00DD34F1"/>
    <w:rsid w:val="00DD74B4"/>
    <w:rsid w:val="00DD7AE5"/>
    <w:rsid w:val="00DE1320"/>
    <w:rsid w:val="00DE2C8D"/>
    <w:rsid w:val="00DE31FF"/>
    <w:rsid w:val="00DE3767"/>
    <w:rsid w:val="00DE3AA6"/>
    <w:rsid w:val="00DE4699"/>
    <w:rsid w:val="00DE6BD8"/>
    <w:rsid w:val="00DE778D"/>
    <w:rsid w:val="00DF16CA"/>
    <w:rsid w:val="00DF1FB8"/>
    <w:rsid w:val="00DF303D"/>
    <w:rsid w:val="00DF458F"/>
    <w:rsid w:val="00DF4B84"/>
    <w:rsid w:val="00DF518F"/>
    <w:rsid w:val="00DF5934"/>
    <w:rsid w:val="00DF5E5B"/>
    <w:rsid w:val="00DF77F0"/>
    <w:rsid w:val="00E0127D"/>
    <w:rsid w:val="00E01AD3"/>
    <w:rsid w:val="00E02B9D"/>
    <w:rsid w:val="00E126BF"/>
    <w:rsid w:val="00E142A9"/>
    <w:rsid w:val="00E166E6"/>
    <w:rsid w:val="00E16CD0"/>
    <w:rsid w:val="00E16F97"/>
    <w:rsid w:val="00E178B4"/>
    <w:rsid w:val="00E2171F"/>
    <w:rsid w:val="00E23BD5"/>
    <w:rsid w:val="00E24445"/>
    <w:rsid w:val="00E24740"/>
    <w:rsid w:val="00E248CC"/>
    <w:rsid w:val="00E31311"/>
    <w:rsid w:val="00E32F18"/>
    <w:rsid w:val="00E347F8"/>
    <w:rsid w:val="00E36309"/>
    <w:rsid w:val="00E373FC"/>
    <w:rsid w:val="00E40BF3"/>
    <w:rsid w:val="00E40DF4"/>
    <w:rsid w:val="00E40F41"/>
    <w:rsid w:val="00E42C39"/>
    <w:rsid w:val="00E44EDE"/>
    <w:rsid w:val="00E46D1B"/>
    <w:rsid w:val="00E52AFB"/>
    <w:rsid w:val="00E53101"/>
    <w:rsid w:val="00E56735"/>
    <w:rsid w:val="00E62A59"/>
    <w:rsid w:val="00E6345C"/>
    <w:rsid w:val="00E65084"/>
    <w:rsid w:val="00E71E2C"/>
    <w:rsid w:val="00E729D1"/>
    <w:rsid w:val="00E73DB0"/>
    <w:rsid w:val="00E779FC"/>
    <w:rsid w:val="00E805DD"/>
    <w:rsid w:val="00E82525"/>
    <w:rsid w:val="00E84A23"/>
    <w:rsid w:val="00E878A4"/>
    <w:rsid w:val="00E900D6"/>
    <w:rsid w:val="00E91643"/>
    <w:rsid w:val="00E957CE"/>
    <w:rsid w:val="00EA261F"/>
    <w:rsid w:val="00EA3190"/>
    <w:rsid w:val="00EB189F"/>
    <w:rsid w:val="00EB1A91"/>
    <w:rsid w:val="00EB27B3"/>
    <w:rsid w:val="00EB57BA"/>
    <w:rsid w:val="00EC5197"/>
    <w:rsid w:val="00ED3065"/>
    <w:rsid w:val="00ED52FD"/>
    <w:rsid w:val="00ED6686"/>
    <w:rsid w:val="00ED7D29"/>
    <w:rsid w:val="00EE0CE7"/>
    <w:rsid w:val="00EE16E1"/>
    <w:rsid w:val="00EE1FEB"/>
    <w:rsid w:val="00EE4300"/>
    <w:rsid w:val="00EF41C1"/>
    <w:rsid w:val="00EF7D7C"/>
    <w:rsid w:val="00F0148E"/>
    <w:rsid w:val="00F017EA"/>
    <w:rsid w:val="00F038FE"/>
    <w:rsid w:val="00F04EB4"/>
    <w:rsid w:val="00F05903"/>
    <w:rsid w:val="00F06113"/>
    <w:rsid w:val="00F116DB"/>
    <w:rsid w:val="00F118C7"/>
    <w:rsid w:val="00F1238F"/>
    <w:rsid w:val="00F14BFC"/>
    <w:rsid w:val="00F15953"/>
    <w:rsid w:val="00F173BE"/>
    <w:rsid w:val="00F17414"/>
    <w:rsid w:val="00F17FFB"/>
    <w:rsid w:val="00F24290"/>
    <w:rsid w:val="00F3301F"/>
    <w:rsid w:val="00F3400B"/>
    <w:rsid w:val="00F357E6"/>
    <w:rsid w:val="00F4142E"/>
    <w:rsid w:val="00F42426"/>
    <w:rsid w:val="00F45469"/>
    <w:rsid w:val="00F47FEC"/>
    <w:rsid w:val="00F52A8E"/>
    <w:rsid w:val="00F56C56"/>
    <w:rsid w:val="00F57CED"/>
    <w:rsid w:val="00F57EDB"/>
    <w:rsid w:val="00F60ECE"/>
    <w:rsid w:val="00F62478"/>
    <w:rsid w:val="00F65CDC"/>
    <w:rsid w:val="00F66566"/>
    <w:rsid w:val="00F67B37"/>
    <w:rsid w:val="00F72008"/>
    <w:rsid w:val="00F7230C"/>
    <w:rsid w:val="00F742B2"/>
    <w:rsid w:val="00F81574"/>
    <w:rsid w:val="00F81BBB"/>
    <w:rsid w:val="00F90554"/>
    <w:rsid w:val="00F90D1E"/>
    <w:rsid w:val="00F93624"/>
    <w:rsid w:val="00F93E78"/>
    <w:rsid w:val="00FA0188"/>
    <w:rsid w:val="00FA0D95"/>
    <w:rsid w:val="00FA12C8"/>
    <w:rsid w:val="00FA44B3"/>
    <w:rsid w:val="00FA52E7"/>
    <w:rsid w:val="00FA7840"/>
    <w:rsid w:val="00FA7CDB"/>
    <w:rsid w:val="00FB27F0"/>
    <w:rsid w:val="00FB456B"/>
    <w:rsid w:val="00FB4A3A"/>
    <w:rsid w:val="00FB796A"/>
    <w:rsid w:val="00FC00A2"/>
    <w:rsid w:val="00FC0F8F"/>
    <w:rsid w:val="00FC1FC6"/>
    <w:rsid w:val="00FC208C"/>
    <w:rsid w:val="00FC4300"/>
    <w:rsid w:val="00FC67E1"/>
    <w:rsid w:val="00FD00B3"/>
    <w:rsid w:val="00FD2C82"/>
    <w:rsid w:val="00FD307E"/>
    <w:rsid w:val="00FD483C"/>
    <w:rsid w:val="00FD50B3"/>
    <w:rsid w:val="00FD5E50"/>
    <w:rsid w:val="00FD66E1"/>
    <w:rsid w:val="00FE2C64"/>
    <w:rsid w:val="00FE632A"/>
    <w:rsid w:val="00FF20EA"/>
    <w:rsid w:val="00FF2402"/>
    <w:rsid w:val="00FF2799"/>
    <w:rsid w:val="00FF32AE"/>
    <w:rsid w:val="00FF4A37"/>
    <w:rsid w:val="00FF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gray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uiPriority="99" w:qFormat="1"/>
    <w:lsdException w:name="annotation reference" w:uiPriority="99"/>
    <w:lsdException w:name="List Number" w:qFormat="1"/>
    <w:lsdException w:name="List Number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Normal">
    <w:name w:val="Normal"/>
    <w:qFormat/>
    <w:rsid w:val="002B5DA7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8A7726"/>
    <w:pPr>
      <w:keepNext/>
      <w:pageBreakBefore/>
      <w:numPr>
        <w:numId w:val="9"/>
      </w:numPr>
      <w:spacing w:before="240" w:after="60"/>
      <w:outlineLvl w:val="0"/>
    </w:pPr>
    <w:rPr>
      <w:rFonts w:ascii="Arial Bold" w:hAnsi="Arial Bold" w:cs="Arial"/>
      <w:b/>
      <w:bCs/>
      <w:cap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3B6E2F"/>
    <w:pPr>
      <w:keepNext/>
      <w:numPr>
        <w:ilvl w:val="1"/>
        <w:numId w:val="9"/>
      </w:numPr>
      <w:shd w:val="clear" w:color="auto" w:fill="DBE5F1"/>
      <w:tabs>
        <w:tab w:val="left" w:pos="720"/>
      </w:tabs>
      <w:spacing w:before="360" w:after="60"/>
      <w:outlineLvl w:val="1"/>
    </w:pPr>
    <w:rPr>
      <w:rFonts w:ascii="Arial Bold" w:hAnsi="Arial Bold" w:cs="Arial"/>
      <w:b/>
      <w:bCs/>
      <w:i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7584"/>
    <w:pPr>
      <w:keepNext/>
      <w:numPr>
        <w:ilvl w:val="2"/>
        <w:numId w:val="9"/>
      </w:numPr>
      <w:pBdr>
        <w:bottom w:val="single" w:sz="4" w:space="1" w:color="808080"/>
      </w:pBdr>
      <w:spacing w:before="36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63068B"/>
    <w:pPr>
      <w:keepNext/>
      <w:numPr>
        <w:ilvl w:val="3"/>
        <w:numId w:val="9"/>
      </w:numPr>
      <w:spacing w:before="36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qFormat/>
    <w:rsid w:val="00576C0A"/>
    <w:pPr>
      <w:numPr>
        <w:ilvl w:val="4"/>
        <w:numId w:val="9"/>
      </w:numPr>
      <w:spacing w:before="240" w:after="6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qFormat/>
    <w:rsid w:val="0063068B"/>
    <w:pPr>
      <w:numPr>
        <w:ilvl w:val="5"/>
        <w:numId w:val="9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63068B"/>
    <w:pPr>
      <w:numPr>
        <w:ilvl w:val="6"/>
        <w:numId w:val="9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qFormat/>
    <w:rsid w:val="0063068B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qFormat/>
    <w:rsid w:val="0063068B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435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32856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1477"/>
    <w:rPr>
      <w:rFonts w:ascii="Arial" w:hAnsi="Arial"/>
      <w:szCs w:val="24"/>
    </w:rPr>
  </w:style>
  <w:style w:type="character" w:styleId="PageNumber">
    <w:name w:val="page number"/>
    <w:basedOn w:val="DefaultParagraphFont"/>
    <w:rsid w:val="00B32856"/>
  </w:style>
  <w:style w:type="paragraph" w:customStyle="1" w:styleId="SectionHeading">
    <w:name w:val="Section Heading"/>
    <w:basedOn w:val="Normal"/>
    <w:rsid w:val="00777584"/>
    <w:pPr>
      <w:spacing w:before="480" w:after="720"/>
    </w:pPr>
    <w:rPr>
      <w:b/>
      <w:sz w:val="44"/>
      <w:szCs w:val="56"/>
    </w:rPr>
  </w:style>
  <w:style w:type="paragraph" w:styleId="ListBullet">
    <w:name w:val="List Bullet"/>
    <w:basedOn w:val="Normal"/>
    <w:link w:val="ListBulletChar"/>
    <w:rsid w:val="001255C2"/>
    <w:pPr>
      <w:numPr>
        <w:numId w:val="1"/>
      </w:numPr>
      <w:spacing w:before="60" w:after="60"/>
      <w:jc w:val="both"/>
    </w:pPr>
  </w:style>
  <w:style w:type="paragraph" w:styleId="ListBullet2">
    <w:name w:val="List Bullet 2"/>
    <w:basedOn w:val="Normal"/>
    <w:link w:val="ListBullet2Char"/>
    <w:rsid w:val="001255C2"/>
    <w:pPr>
      <w:numPr>
        <w:numId w:val="2"/>
      </w:numPr>
      <w:spacing w:before="60" w:after="60"/>
      <w:jc w:val="both"/>
    </w:pPr>
  </w:style>
  <w:style w:type="paragraph" w:styleId="ListBullet3">
    <w:name w:val="List Bullet 3"/>
    <w:basedOn w:val="Normal"/>
    <w:rsid w:val="001255C2"/>
    <w:pPr>
      <w:numPr>
        <w:numId w:val="3"/>
      </w:numPr>
      <w:spacing w:before="60" w:after="60"/>
      <w:jc w:val="both"/>
    </w:pPr>
  </w:style>
  <w:style w:type="paragraph" w:styleId="ListBullet4">
    <w:name w:val="List Bullet 4"/>
    <w:basedOn w:val="Normal"/>
    <w:rsid w:val="001255C2"/>
    <w:pPr>
      <w:numPr>
        <w:numId w:val="4"/>
      </w:numPr>
      <w:spacing w:before="60" w:after="60"/>
      <w:jc w:val="both"/>
    </w:pPr>
  </w:style>
  <w:style w:type="paragraph" w:styleId="BodyText">
    <w:name w:val="Body Text"/>
    <w:basedOn w:val="Normal"/>
    <w:link w:val="BodyTextChar"/>
    <w:rsid w:val="003B6E2F"/>
    <w:pPr>
      <w:spacing w:before="120" w:after="120"/>
      <w:jc w:val="both"/>
    </w:pPr>
  </w:style>
  <w:style w:type="character" w:customStyle="1" w:styleId="BodyTextChar">
    <w:name w:val="Body Text Char"/>
    <w:basedOn w:val="DefaultParagraphFont"/>
    <w:link w:val="BodyText"/>
    <w:rsid w:val="003B6E2F"/>
    <w:rPr>
      <w:rFonts w:ascii="Arial" w:hAnsi="Arial"/>
      <w:sz w:val="22"/>
      <w:szCs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5D6202"/>
    <w:rPr>
      <w:b/>
      <w:bCs/>
      <w:sz w:val="20"/>
      <w:szCs w:val="20"/>
    </w:rPr>
  </w:style>
  <w:style w:type="paragraph" w:customStyle="1" w:styleId="AddressLines">
    <w:name w:val="Address Lines"/>
    <w:basedOn w:val="Normal"/>
    <w:rsid w:val="00FF32AE"/>
    <w:pPr>
      <w:jc w:val="right"/>
    </w:pPr>
    <w:rPr>
      <w:rFonts w:ascii="Eras Light ITC" w:eastAsia="Arial Unicode MS" w:hAnsi="Eras Light ITC" w:cs="Arial Unicode MS"/>
      <w:sz w:val="18"/>
      <w:szCs w:val="22"/>
    </w:rPr>
  </w:style>
  <w:style w:type="paragraph" w:styleId="Title">
    <w:name w:val="Title"/>
    <w:basedOn w:val="Normal"/>
    <w:qFormat/>
    <w:rsid w:val="0055123B"/>
    <w:pPr>
      <w:spacing w:before="240" w:after="120"/>
      <w:outlineLvl w:val="0"/>
    </w:pPr>
    <w:rPr>
      <w:rFonts w:cs="Arial"/>
      <w:b/>
      <w:bCs/>
      <w:kern w:val="28"/>
      <w:sz w:val="44"/>
      <w:szCs w:val="32"/>
    </w:rPr>
  </w:style>
  <w:style w:type="paragraph" w:customStyle="1" w:styleId="DocumentTitle">
    <w:name w:val="Document Title"/>
    <w:basedOn w:val="Normal"/>
    <w:rsid w:val="008A0C42"/>
    <w:rPr>
      <w:b/>
      <w:sz w:val="64"/>
      <w:szCs w:val="72"/>
    </w:rPr>
  </w:style>
  <w:style w:type="paragraph" w:styleId="Subtitle">
    <w:name w:val="Subtitle"/>
    <w:basedOn w:val="Normal"/>
    <w:qFormat/>
    <w:rsid w:val="0055123B"/>
    <w:pPr>
      <w:spacing w:after="60"/>
      <w:outlineLvl w:val="1"/>
    </w:pPr>
    <w:rPr>
      <w:rFonts w:cs="Arial"/>
      <w:sz w:val="48"/>
    </w:rPr>
  </w:style>
  <w:style w:type="paragraph" w:customStyle="1" w:styleId="TitlePageDate">
    <w:name w:val="Title Page Date"/>
    <w:basedOn w:val="Normal"/>
    <w:rsid w:val="0055123B"/>
    <w:rPr>
      <w:rFonts w:ascii="Arial Narrow" w:hAnsi="Arial Narrow"/>
      <w:sz w:val="36"/>
    </w:rPr>
  </w:style>
  <w:style w:type="character" w:styleId="Hyperlink">
    <w:name w:val="Hyperlink"/>
    <w:basedOn w:val="DefaultParagraphFont"/>
    <w:uiPriority w:val="99"/>
    <w:rsid w:val="0077758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777584"/>
    <w:pPr>
      <w:tabs>
        <w:tab w:val="left" w:pos="360"/>
        <w:tab w:val="right" w:leader="dot" w:pos="9000"/>
      </w:tabs>
      <w:spacing w:before="120" w:after="120"/>
    </w:pPr>
    <w:rPr>
      <w:rFonts w:ascii="Arial Bold" w:hAnsi="Arial Bold"/>
      <w:b/>
      <w:caps/>
    </w:rPr>
  </w:style>
  <w:style w:type="paragraph" w:styleId="TOC2">
    <w:name w:val="toc 2"/>
    <w:basedOn w:val="Normal"/>
    <w:next w:val="Normal"/>
    <w:autoRedefine/>
    <w:uiPriority w:val="39"/>
    <w:rsid w:val="00835E5E"/>
    <w:pPr>
      <w:tabs>
        <w:tab w:val="left" w:pos="1080"/>
        <w:tab w:val="right" w:leader="dot" w:pos="9000"/>
      </w:tabs>
      <w:spacing w:before="60" w:after="60"/>
      <w:ind w:left="1080" w:hanging="720"/>
    </w:pPr>
    <w:rPr>
      <w:rFonts w:ascii="Arial Bold" w:hAnsi="Arial Bold"/>
      <w:b/>
      <w:smallCaps/>
    </w:rPr>
  </w:style>
  <w:style w:type="paragraph" w:styleId="TOC3">
    <w:name w:val="toc 3"/>
    <w:basedOn w:val="Normal"/>
    <w:next w:val="Normal"/>
    <w:autoRedefine/>
    <w:uiPriority w:val="39"/>
    <w:rsid w:val="00835E5E"/>
    <w:pPr>
      <w:tabs>
        <w:tab w:val="left" w:pos="1980"/>
        <w:tab w:val="right" w:leader="dot" w:pos="9000"/>
      </w:tabs>
      <w:spacing w:before="60" w:after="60"/>
      <w:ind w:left="1080"/>
    </w:pPr>
  </w:style>
  <w:style w:type="paragraph" w:styleId="TOCHeading">
    <w:name w:val="TOC Heading"/>
    <w:basedOn w:val="Normal"/>
    <w:next w:val="BodyText"/>
    <w:qFormat/>
    <w:rsid w:val="00777584"/>
    <w:pPr>
      <w:spacing w:before="240" w:after="480"/>
    </w:pPr>
    <w:rPr>
      <w:b/>
      <w:sz w:val="36"/>
    </w:rPr>
  </w:style>
  <w:style w:type="paragraph" w:customStyle="1" w:styleId="HalfSpace">
    <w:name w:val="Half Space"/>
    <w:basedOn w:val="Normal"/>
    <w:rsid w:val="004129D2"/>
    <w:pPr>
      <w:spacing w:line="192" w:lineRule="auto"/>
    </w:pPr>
    <w:rPr>
      <w:sz w:val="16"/>
    </w:rPr>
  </w:style>
  <w:style w:type="paragraph" w:customStyle="1" w:styleId="TableText">
    <w:name w:val="Table Text"/>
    <w:basedOn w:val="Normal"/>
    <w:link w:val="TableTextChar"/>
    <w:qFormat/>
    <w:rsid w:val="00B67D7F"/>
    <w:pPr>
      <w:spacing w:before="60" w:after="60"/>
    </w:pPr>
    <w:rPr>
      <w:sz w:val="20"/>
    </w:rPr>
  </w:style>
  <w:style w:type="paragraph" w:customStyle="1" w:styleId="TableHeading">
    <w:name w:val="Table Heading"/>
    <w:basedOn w:val="TableText"/>
    <w:qFormat/>
    <w:rsid w:val="00F17FFB"/>
    <w:pPr>
      <w:jc w:val="center"/>
    </w:pPr>
    <w:rPr>
      <w:b/>
    </w:rPr>
  </w:style>
  <w:style w:type="paragraph" w:customStyle="1" w:styleId="TableBullet1">
    <w:name w:val="Table Bullet 1"/>
    <w:basedOn w:val="TableText"/>
    <w:qFormat/>
    <w:rsid w:val="00F17FFB"/>
    <w:pPr>
      <w:numPr>
        <w:numId w:val="10"/>
      </w:numPr>
      <w:tabs>
        <w:tab w:val="left" w:pos="216"/>
      </w:tabs>
      <w:ind w:left="216" w:hanging="216"/>
    </w:pPr>
  </w:style>
  <w:style w:type="paragraph" w:customStyle="1" w:styleId="TableBullet2">
    <w:name w:val="Table Bullet 2"/>
    <w:basedOn w:val="TableBullet1"/>
    <w:qFormat/>
    <w:rsid w:val="00F17FFB"/>
    <w:pPr>
      <w:numPr>
        <w:numId w:val="11"/>
      </w:numPr>
      <w:tabs>
        <w:tab w:val="left" w:pos="432"/>
      </w:tabs>
      <w:ind w:left="432" w:hanging="216"/>
    </w:pPr>
  </w:style>
  <w:style w:type="paragraph" w:styleId="ListParagraph">
    <w:name w:val="List Paragraph"/>
    <w:basedOn w:val="Normal"/>
    <w:uiPriority w:val="34"/>
    <w:qFormat/>
    <w:rsid w:val="0046137F"/>
    <w:pPr>
      <w:ind w:left="720"/>
    </w:pPr>
  </w:style>
  <w:style w:type="paragraph" w:styleId="TOC4">
    <w:name w:val="toc 4"/>
    <w:basedOn w:val="Normal"/>
    <w:next w:val="Normal"/>
    <w:autoRedefine/>
    <w:uiPriority w:val="39"/>
    <w:unhideWhenUsed/>
    <w:rsid w:val="005070CE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35E5E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35E5E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35E5E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35E5E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35E5E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TableTextChar">
    <w:name w:val="Table Text Char"/>
    <w:basedOn w:val="DefaultParagraphFont"/>
    <w:link w:val="TableText"/>
    <w:locked/>
    <w:rsid w:val="00B67D7F"/>
    <w:rPr>
      <w:rFonts w:ascii="Arial" w:hAnsi="Arial"/>
      <w:szCs w:val="24"/>
    </w:rPr>
  </w:style>
  <w:style w:type="paragraph" w:customStyle="1" w:styleId="TableHeader">
    <w:name w:val="Table Header"/>
    <w:basedOn w:val="Normal"/>
    <w:uiPriority w:val="99"/>
    <w:qFormat/>
    <w:rsid w:val="00F4142E"/>
    <w:pPr>
      <w:spacing w:before="120" w:after="120"/>
      <w:jc w:val="center"/>
    </w:pPr>
    <w:rPr>
      <w:rFonts w:ascii="Calibri" w:hAnsi="Calibri"/>
      <w:b/>
      <w:szCs w:val="20"/>
    </w:rPr>
  </w:style>
  <w:style w:type="character" w:customStyle="1" w:styleId="CaptionChar">
    <w:name w:val="Caption Char"/>
    <w:link w:val="Caption"/>
    <w:uiPriority w:val="99"/>
    <w:rsid w:val="006B2281"/>
    <w:rPr>
      <w:rFonts w:ascii="Arial" w:hAnsi="Arial"/>
      <w:b/>
      <w:bCs/>
    </w:rPr>
  </w:style>
  <w:style w:type="paragraph" w:styleId="ListNumber2">
    <w:name w:val="List Number 2"/>
    <w:basedOn w:val="Normal"/>
    <w:unhideWhenUsed/>
    <w:qFormat/>
    <w:rsid w:val="001255C2"/>
    <w:pPr>
      <w:numPr>
        <w:numId w:val="14"/>
      </w:numPr>
      <w:tabs>
        <w:tab w:val="left" w:pos="720"/>
      </w:tabs>
      <w:spacing w:before="60" w:after="60"/>
      <w:ind w:left="720"/>
      <w:jc w:val="both"/>
    </w:pPr>
    <w:rPr>
      <w:rFonts w:eastAsia="Calibri"/>
    </w:rPr>
  </w:style>
  <w:style w:type="paragraph" w:styleId="ListNumber">
    <w:name w:val="List Number"/>
    <w:basedOn w:val="Normal"/>
    <w:unhideWhenUsed/>
    <w:qFormat/>
    <w:rsid w:val="001255C2"/>
    <w:pPr>
      <w:numPr>
        <w:numId w:val="13"/>
      </w:numPr>
      <w:tabs>
        <w:tab w:val="left" w:pos="360"/>
      </w:tabs>
      <w:spacing w:before="60" w:after="60"/>
      <w:ind w:left="360"/>
      <w:jc w:val="both"/>
    </w:pPr>
    <w:rPr>
      <w:rFonts w:eastAsia="Calibri"/>
    </w:rPr>
  </w:style>
  <w:style w:type="paragraph" w:styleId="EndnoteText">
    <w:name w:val="endnote text"/>
    <w:basedOn w:val="Normal"/>
    <w:link w:val="EndnoteTextChar"/>
    <w:rsid w:val="00A74A3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74A32"/>
    <w:rPr>
      <w:rFonts w:ascii="Arial" w:hAnsi="Arial"/>
    </w:rPr>
  </w:style>
  <w:style w:type="character" w:styleId="EndnoteReference">
    <w:name w:val="endnote reference"/>
    <w:basedOn w:val="DefaultParagraphFont"/>
    <w:rsid w:val="00A74A32"/>
    <w:rPr>
      <w:vertAlign w:val="superscript"/>
    </w:rPr>
  </w:style>
  <w:style w:type="paragraph" w:styleId="FootnoteText">
    <w:name w:val="footnote text"/>
    <w:basedOn w:val="Normal"/>
    <w:link w:val="FootnoteTextChar"/>
    <w:rsid w:val="00A74A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74A32"/>
    <w:rPr>
      <w:rFonts w:ascii="Arial" w:hAnsi="Arial"/>
    </w:rPr>
  </w:style>
  <w:style w:type="character" w:styleId="FootnoteReference">
    <w:name w:val="footnote reference"/>
    <w:basedOn w:val="DefaultParagraphFont"/>
    <w:rsid w:val="00A74A32"/>
    <w:rPr>
      <w:vertAlign w:val="superscript"/>
    </w:rPr>
  </w:style>
  <w:style w:type="paragraph" w:customStyle="1" w:styleId="Default">
    <w:name w:val="Default"/>
    <w:rsid w:val="00A74A32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4A3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734F31"/>
    <w:pPr>
      <w:spacing w:after="120"/>
      <w:ind w:left="1440" w:right="1440"/>
    </w:pPr>
  </w:style>
  <w:style w:type="paragraph" w:styleId="BalloonText">
    <w:name w:val="Balloon Text"/>
    <w:basedOn w:val="Normal"/>
    <w:link w:val="BalloonTextChar"/>
    <w:rsid w:val="00A77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6A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A7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7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76A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7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76A0"/>
    <w:rPr>
      <w:b/>
      <w:bCs/>
    </w:rPr>
  </w:style>
  <w:style w:type="paragraph" w:styleId="List">
    <w:name w:val="List"/>
    <w:basedOn w:val="Normal"/>
    <w:rsid w:val="009D1D46"/>
    <w:pPr>
      <w:ind w:left="360" w:hanging="360"/>
      <w:contextualSpacing/>
    </w:pPr>
  </w:style>
  <w:style w:type="paragraph" w:styleId="ListBullet5">
    <w:name w:val="List Bullet 5"/>
    <w:basedOn w:val="Normal"/>
    <w:rsid w:val="001255C2"/>
    <w:pPr>
      <w:numPr>
        <w:numId w:val="5"/>
      </w:numPr>
      <w:spacing w:before="60" w:after="60"/>
      <w:contextualSpacing/>
      <w:jc w:val="both"/>
    </w:pPr>
  </w:style>
  <w:style w:type="paragraph" w:styleId="ListContinue">
    <w:name w:val="List Continue"/>
    <w:basedOn w:val="Normal"/>
    <w:rsid w:val="003265C3"/>
    <w:pPr>
      <w:spacing w:before="60" w:after="60"/>
      <w:ind w:left="360"/>
      <w:contextualSpacing/>
      <w:jc w:val="both"/>
    </w:pPr>
  </w:style>
  <w:style w:type="paragraph" w:styleId="ListContinue2">
    <w:name w:val="List Continue 2"/>
    <w:basedOn w:val="Normal"/>
    <w:rsid w:val="003265C3"/>
    <w:pPr>
      <w:spacing w:before="60" w:after="60"/>
      <w:ind w:left="720"/>
      <w:contextualSpacing/>
      <w:jc w:val="both"/>
    </w:pPr>
  </w:style>
  <w:style w:type="paragraph" w:styleId="ListContinue3">
    <w:name w:val="List Continue 3"/>
    <w:basedOn w:val="Normal"/>
    <w:rsid w:val="001255C2"/>
    <w:pPr>
      <w:spacing w:after="120"/>
      <w:ind w:left="1080"/>
      <w:contextualSpacing/>
      <w:jc w:val="both"/>
    </w:pPr>
  </w:style>
  <w:style w:type="paragraph" w:styleId="ListContinue4">
    <w:name w:val="List Continue 4"/>
    <w:basedOn w:val="Normal"/>
    <w:rsid w:val="001255C2"/>
    <w:pPr>
      <w:spacing w:after="120"/>
      <w:ind w:left="1440"/>
      <w:contextualSpacing/>
      <w:jc w:val="both"/>
    </w:pPr>
  </w:style>
  <w:style w:type="paragraph" w:styleId="ListContinue5">
    <w:name w:val="List Continue 5"/>
    <w:basedOn w:val="Normal"/>
    <w:rsid w:val="001255C2"/>
    <w:pPr>
      <w:spacing w:after="120"/>
      <w:ind w:left="1800"/>
      <w:contextualSpacing/>
      <w:jc w:val="both"/>
    </w:pPr>
  </w:style>
  <w:style w:type="paragraph" w:styleId="ListNumber3">
    <w:name w:val="List Number 3"/>
    <w:basedOn w:val="Normal"/>
    <w:rsid w:val="001255C2"/>
    <w:pPr>
      <w:numPr>
        <w:numId w:val="6"/>
      </w:numPr>
      <w:contextualSpacing/>
      <w:jc w:val="both"/>
    </w:pPr>
  </w:style>
  <w:style w:type="paragraph" w:styleId="ListNumber4">
    <w:name w:val="List Number 4"/>
    <w:basedOn w:val="Normal"/>
    <w:rsid w:val="001255C2"/>
    <w:pPr>
      <w:numPr>
        <w:numId w:val="7"/>
      </w:numPr>
      <w:contextualSpacing/>
      <w:jc w:val="both"/>
    </w:pPr>
  </w:style>
  <w:style w:type="paragraph" w:styleId="ListNumber5">
    <w:name w:val="List Number 5"/>
    <w:basedOn w:val="Normal"/>
    <w:rsid w:val="001255C2"/>
    <w:pPr>
      <w:numPr>
        <w:numId w:val="8"/>
      </w:numPr>
      <w:contextualSpacing/>
      <w:jc w:val="both"/>
    </w:pPr>
  </w:style>
  <w:style w:type="character" w:styleId="FollowedHyperlink">
    <w:name w:val="FollowedHyperlink"/>
    <w:basedOn w:val="DefaultParagraphFont"/>
    <w:rsid w:val="001F6B3C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rsid w:val="001F5AD2"/>
    <w:rPr>
      <w:rFonts w:ascii="Arial" w:hAnsi="Arial" w:cs="Arial"/>
      <w:b/>
      <w:bCs/>
      <w:sz w:val="22"/>
      <w:szCs w:val="26"/>
    </w:rPr>
  </w:style>
  <w:style w:type="paragraph" w:customStyle="1" w:styleId="RptLevel1">
    <w:name w:val="Rpt Level 1"/>
    <w:basedOn w:val="Normal"/>
    <w:rsid w:val="00891561"/>
    <w:pPr>
      <w:numPr>
        <w:numId w:val="17"/>
      </w:numPr>
      <w:spacing w:before="360" w:after="120"/>
    </w:pPr>
    <w:rPr>
      <w:b/>
      <w:sz w:val="24"/>
      <w:szCs w:val="20"/>
    </w:rPr>
  </w:style>
  <w:style w:type="paragraph" w:customStyle="1" w:styleId="RptLevel3">
    <w:name w:val="Rpt Level 3"/>
    <w:basedOn w:val="Normal"/>
    <w:rsid w:val="00891561"/>
    <w:pPr>
      <w:numPr>
        <w:numId w:val="18"/>
      </w:numPr>
      <w:spacing w:before="180" w:after="120"/>
    </w:pPr>
    <w:rPr>
      <w:b/>
      <w:sz w:val="24"/>
      <w:szCs w:val="20"/>
    </w:rPr>
  </w:style>
  <w:style w:type="paragraph" w:styleId="Revision">
    <w:name w:val="Revision"/>
    <w:hidden/>
    <w:uiPriority w:val="99"/>
    <w:semiHidden/>
    <w:rsid w:val="00C66CC2"/>
    <w:rPr>
      <w:rFonts w:ascii="Arial" w:hAnsi="Arial"/>
      <w:sz w:val="22"/>
      <w:szCs w:val="24"/>
    </w:rPr>
  </w:style>
  <w:style w:type="paragraph" w:customStyle="1" w:styleId="BulletLevel1">
    <w:name w:val="Bullet Level 1"/>
    <w:basedOn w:val="ListBullet"/>
    <w:link w:val="BulletLevel1Char"/>
    <w:qFormat/>
    <w:rsid w:val="00D23E7C"/>
    <w:rPr>
      <w:rFonts w:cs="Arial"/>
      <w:bCs/>
    </w:rPr>
  </w:style>
  <w:style w:type="paragraph" w:customStyle="1" w:styleId="BulletLevel2">
    <w:name w:val="Bullet Level 2"/>
    <w:basedOn w:val="ListBullet2"/>
    <w:link w:val="BulletLevel2Char"/>
    <w:qFormat/>
    <w:rsid w:val="00D23E7C"/>
  </w:style>
  <w:style w:type="character" w:customStyle="1" w:styleId="ListBulletChar">
    <w:name w:val="List Bullet Char"/>
    <w:basedOn w:val="DefaultParagraphFont"/>
    <w:link w:val="ListBullet"/>
    <w:rsid w:val="00D23E7C"/>
    <w:rPr>
      <w:rFonts w:ascii="Arial" w:hAnsi="Arial"/>
      <w:sz w:val="22"/>
      <w:szCs w:val="24"/>
    </w:rPr>
  </w:style>
  <w:style w:type="character" w:customStyle="1" w:styleId="BulletLevel1Char">
    <w:name w:val="Bullet Level 1 Char"/>
    <w:basedOn w:val="ListBulletChar"/>
    <w:link w:val="BulletLevel1"/>
    <w:rsid w:val="00D23E7C"/>
    <w:rPr>
      <w:rFonts w:cs="Arial"/>
      <w:bCs/>
    </w:rPr>
  </w:style>
  <w:style w:type="character" w:customStyle="1" w:styleId="ListBullet2Char">
    <w:name w:val="List Bullet 2 Char"/>
    <w:basedOn w:val="DefaultParagraphFont"/>
    <w:link w:val="ListBullet2"/>
    <w:rsid w:val="00D23E7C"/>
    <w:rPr>
      <w:rFonts w:ascii="Arial" w:hAnsi="Arial"/>
      <w:sz w:val="22"/>
      <w:szCs w:val="24"/>
    </w:rPr>
  </w:style>
  <w:style w:type="character" w:customStyle="1" w:styleId="BulletLevel2Char">
    <w:name w:val="Bullet Level 2 Char"/>
    <w:basedOn w:val="ListBullet2Char"/>
    <w:link w:val="BulletLevel2"/>
    <w:rsid w:val="00D23E7C"/>
  </w:style>
  <w:style w:type="character" w:customStyle="1" w:styleId="Heading4Char">
    <w:name w:val="Heading 4 Char"/>
    <w:basedOn w:val="DefaultParagraphFont"/>
    <w:link w:val="Heading4"/>
    <w:rsid w:val="00D23E7C"/>
    <w:rPr>
      <w:rFonts w:ascii="Arial" w:hAnsi="Arial"/>
      <w:b/>
      <w:bCs/>
      <w:i/>
      <w:sz w:val="22"/>
      <w:szCs w:val="28"/>
    </w:rPr>
  </w:style>
  <w:style w:type="paragraph" w:customStyle="1" w:styleId="BulletLevel3">
    <w:name w:val="Bullet Level 3"/>
    <w:basedOn w:val="Normal"/>
    <w:link w:val="BulletLevel3Char"/>
    <w:qFormat/>
    <w:rsid w:val="00D23E7C"/>
    <w:pPr>
      <w:numPr>
        <w:numId w:val="28"/>
      </w:numPr>
      <w:tabs>
        <w:tab w:val="left" w:pos="965"/>
      </w:tabs>
      <w:spacing w:after="60"/>
      <w:ind w:left="965" w:hanging="270"/>
    </w:pPr>
    <w:rPr>
      <w:rFonts w:eastAsia="Calibri" w:cs="Arial"/>
      <w:szCs w:val="22"/>
    </w:rPr>
  </w:style>
  <w:style w:type="character" w:customStyle="1" w:styleId="BulletLevel3Char">
    <w:name w:val="Bullet Level 3 Char"/>
    <w:basedOn w:val="DefaultParagraphFont"/>
    <w:link w:val="BulletLevel3"/>
    <w:rsid w:val="00D23E7C"/>
    <w:rPr>
      <w:rFonts w:ascii="Arial" w:eastAsia="Calibri" w:hAnsi="Arial" w:cs="Arial"/>
      <w:sz w:val="22"/>
      <w:szCs w:val="22"/>
    </w:rPr>
  </w:style>
  <w:style w:type="table" w:styleId="TableGrid8">
    <w:name w:val="Table Grid 8"/>
    <w:basedOn w:val="TableNormal"/>
    <w:rsid w:val="00D23E7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">
    <w:name w:val="Table"/>
    <w:basedOn w:val="Normal"/>
    <w:rsid w:val="009C7FEE"/>
    <w:pPr>
      <w:jc w:val="center"/>
    </w:pPr>
    <w:rPr>
      <w:rFonts w:ascii="Book Antiqua" w:hAnsi="Book Antiqua"/>
    </w:rPr>
  </w:style>
  <w:style w:type="paragraph" w:styleId="NoSpacing">
    <w:name w:val="No Spacing"/>
    <w:link w:val="NoSpacingChar"/>
    <w:uiPriority w:val="1"/>
    <w:qFormat/>
    <w:rsid w:val="009C7FEE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C7FEE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C914-592C-4377-BD72-27677E4E0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73A21-8980-4127-A833-DC27939482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3586C34-4409-42B5-A854-BD19E2AB4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991BBB2-C69E-4005-A3D2-2D5832CCB57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D23BEDB-58D9-4725-A214-51E889B4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222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Heading</vt:lpstr>
    </vt:vector>
  </TitlesOfParts>
  <Company>Eclipse Solutions</Company>
  <LinksUpToDate>false</LinksUpToDate>
  <CharactersWithSpaces>1724</CharactersWithSpaces>
  <SharedDoc>false</SharedDoc>
  <HLinks>
    <vt:vector size="318" baseType="variant">
      <vt:variant>
        <vt:i4>2752636</vt:i4>
      </vt:variant>
      <vt:variant>
        <vt:i4>315</vt:i4>
      </vt:variant>
      <vt:variant>
        <vt:i4>0</vt:i4>
      </vt:variant>
      <vt:variant>
        <vt:i4>5</vt:i4>
      </vt:variant>
      <vt:variant>
        <vt:lpwstr>http://www.cms.gov/</vt:lpwstr>
      </vt:variant>
      <vt:variant>
        <vt:lpwstr/>
      </vt:variant>
      <vt:variant>
        <vt:i4>1441845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_Toc310840285</vt:lpwstr>
      </vt:variant>
      <vt:variant>
        <vt:i4>1441845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_Toc310840284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_Toc310840283</vt:lpwstr>
      </vt:variant>
      <vt:variant>
        <vt:i4>1441845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_Toc310840282</vt:lpwstr>
      </vt:variant>
      <vt:variant>
        <vt:i4>1441845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_Toc310840281</vt:lpwstr>
      </vt:variant>
      <vt:variant>
        <vt:i4>1441845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_Toc310840280</vt:lpwstr>
      </vt:variant>
      <vt:variant>
        <vt:i4>1638453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_Toc310840279</vt:lpwstr>
      </vt:variant>
      <vt:variant>
        <vt:i4>1638453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_Toc310840278</vt:lpwstr>
      </vt:variant>
      <vt:variant>
        <vt:i4>1638453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_Toc310840277</vt:lpwstr>
      </vt:variant>
      <vt:variant>
        <vt:i4>1638453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_Toc310840276</vt:lpwstr>
      </vt:variant>
      <vt:variant>
        <vt:i4>1638453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_Toc310840275</vt:lpwstr>
      </vt:variant>
      <vt:variant>
        <vt:i4>1638453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_Toc310840274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_Toc310840273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_Toc310840272</vt:lpwstr>
      </vt:variant>
      <vt:variant>
        <vt:i4>1638453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_Toc310840271</vt:lpwstr>
      </vt:variant>
      <vt:variant>
        <vt:i4>1638453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_Toc310840270</vt:lpwstr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_Toc310840269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_Toc310840268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_Toc310840267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_Toc310840266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_Toc310840265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_Toc310840264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_Toc310840263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_Toc310840262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_Toc310840261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_Toc310840260</vt:lpwstr>
      </vt:variant>
      <vt:variant>
        <vt:i4>1769525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_Toc310840259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_Toc310840258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_Toc310840257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_Toc310840256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_Toc310840255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_Toc310840254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_Toc310840253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_Toc310840252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_Toc310840251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_Toc310840250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_Toc310840249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_Toc310840248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_Toc310840247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_Toc310840246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_Toc310840245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_Toc310840244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_Toc310840243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_Toc310840242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_Toc310840241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_Toc310840240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_Toc310840239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_Toc310840238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_Toc310840237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_Toc310840236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_Toc310840235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_Toc310840234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Heading</dc:title>
  <dc:creator>Wendy Battermann</dc:creator>
  <cp:lastModifiedBy>Chris Dunham</cp:lastModifiedBy>
  <cp:revision>2</cp:revision>
  <cp:lastPrinted>2011-12-13T18:55:00Z</cp:lastPrinted>
  <dcterms:created xsi:type="dcterms:W3CDTF">2012-02-15T21:47:00Z</dcterms:created>
  <dcterms:modified xsi:type="dcterms:W3CDTF">2012-02-15T21:47:00Z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0x0101003DFC629DF6F0564E89DF70E3F96F4AF4</vt:lpwstr>
  </property>
</Properties>
</file>